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ADFA56" w14:textId="31B9BB28"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C1-1</w:t>
      </w:r>
      <w:r w:rsidR="00805B6A" w:rsidRPr="006F18A6">
        <w:rPr>
          <w:b/>
          <w:noProof/>
          <w:sz w:val="28"/>
        </w:rPr>
        <w:t>8</w:t>
      </w:r>
      <w:r w:rsidR="00A833E3">
        <w:rPr>
          <w:rFonts w:hint="eastAsia"/>
          <w:b/>
          <w:noProof/>
          <w:sz w:val="28"/>
          <w:lang w:eastAsia="zh-CN"/>
        </w:rPr>
        <w:t>1424</w:t>
      </w:r>
      <w:bookmarkStart w:id="0" w:name="_GoBack"/>
      <w:bookmarkEnd w:id="0"/>
    </w:p>
    <w:p w14:paraId="1F69638D" w14:textId="77777777"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14:paraId="291CD571" w14:textId="77777777" w:rsidR="00CD2478" w:rsidRPr="006F18A6" w:rsidRDefault="00CD2478" w:rsidP="00154B9F">
      <w:pPr>
        <w:pStyle w:val="B5"/>
      </w:pPr>
    </w:p>
    <w:p w14:paraId="523512E3" w14:textId="77777777"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14:paraId="59226934" w14:textId="50A8EBD0"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623B12">
        <w:rPr>
          <w:rFonts w:ascii="Arial" w:hAnsi="Arial" w:cs="Arial"/>
          <w:b/>
          <w:bCs/>
        </w:rPr>
        <w:t>B</w:t>
      </w:r>
      <w:r w:rsidR="002002D5" w:rsidRPr="002002D5">
        <w:rPr>
          <w:rFonts w:ascii="Arial" w:hAnsi="Arial" w:cs="Arial"/>
          <w:b/>
          <w:bCs/>
        </w:rPr>
        <w:t xml:space="preserve">ack-off timer </w:t>
      </w:r>
      <w:r w:rsidR="000C1E4A">
        <w:rPr>
          <w:rFonts w:ascii="Arial" w:hAnsi="Arial" w:cs="Arial"/>
          <w:b/>
          <w:bCs/>
        </w:rPr>
        <w:t xml:space="preserve">handling </w:t>
      </w:r>
      <w:r w:rsidR="002002D5" w:rsidRPr="002002D5">
        <w:rPr>
          <w:rFonts w:ascii="Arial" w:hAnsi="Arial" w:cs="Arial"/>
          <w:b/>
          <w:bCs/>
        </w:rPr>
        <w:t>for UE with AC11-15</w:t>
      </w:r>
    </w:p>
    <w:p w14:paraId="182AC875" w14:textId="17B37751"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DF504C">
        <w:rPr>
          <w:rFonts w:ascii="Arial" w:hAnsi="Arial" w:cs="Arial"/>
          <w:b/>
          <w:bCs/>
          <w:lang w:val="sv-SE"/>
        </w:rPr>
        <w:t>1</w:t>
      </w:r>
    </w:p>
    <w:p w14:paraId="3C58FECE" w14:textId="4593A852"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8F2091">
        <w:rPr>
          <w:rFonts w:ascii="Arial" w:hAnsi="Arial" w:cs="Arial" w:hint="eastAsia"/>
          <w:b/>
          <w:bCs/>
          <w:lang w:val="sv-SE" w:eastAsia="zh-CN"/>
        </w:rPr>
        <w:t>1</w:t>
      </w:r>
    </w:p>
    <w:p w14:paraId="3D33F78F" w14:textId="77777777"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14:paraId="0DACF0CF" w14:textId="77777777" w:rsidR="00CD2478" w:rsidRPr="006F18A6" w:rsidRDefault="00CD2478" w:rsidP="00CD2478">
      <w:pPr>
        <w:pBdr>
          <w:bottom w:val="single" w:sz="12" w:space="1" w:color="auto"/>
        </w:pBdr>
        <w:spacing w:after="120"/>
        <w:ind w:left="1985" w:hanging="1985"/>
        <w:rPr>
          <w:rFonts w:ascii="Arial" w:hAnsi="Arial" w:cs="Arial"/>
          <w:b/>
          <w:bCs/>
        </w:rPr>
      </w:pPr>
    </w:p>
    <w:p w14:paraId="3E9EF018" w14:textId="77777777" w:rsidR="001E41F3" w:rsidRPr="006F18A6" w:rsidRDefault="00CD2478" w:rsidP="00CD2478">
      <w:pPr>
        <w:pStyle w:val="CRCoverPage"/>
        <w:rPr>
          <w:b/>
          <w:noProof/>
          <w:lang w:val="fr-FR"/>
        </w:rPr>
      </w:pPr>
      <w:r w:rsidRPr="006F18A6">
        <w:rPr>
          <w:b/>
          <w:noProof/>
        </w:rPr>
        <w:t>1</w:t>
      </w:r>
      <w:r w:rsidRPr="006F18A6">
        <w:rPr>
          <w:b/>
          <w:noProof/>
          <w:lang w:val="fr-FR"/>
        </w:rPr>
        <w:t>. Introduction</w:t>
      </w:r>
    </w:p>
    <w:p w14:paraId="726D99B7" w14:textId="34AB8664" w:rsidR="00AB0972" w:rsidRDefault="00D83FDB" w:rsidP="00CD2478">
      <w:pPr>
        <w:pStyle w:val="CRCoverPage"/>
        <w:rPr>
          <w:rFonts w:ascii="Times New Roman" w:hAnsi="Times New Roman"/>
          <w:noProof/>
          <w:lang w:val="en-US" w:eastAsia="zh-CN"/>
        </w:rPr>
      </w:pPr>
      <w:r>
        <w:rPr>
          <w:rFonts w:ascii="Times New Roman" w:hAnsi="Times New Roman" w:hint="eastAsia"/>
          <w:noProof/>
          <w:lang w:val="en-US" w:eastAsia="zh-CN"/>
        </w:rPr>
        <w:t>C</w:t>
      </w:r>
      <w:r>
        <w:rPr>
          <w:rFonts w:ascii="Times New Roman" w:hAnsi="Times New Roman"/>
          <w:noProof/>
          <w:lang w:val="en-US" w:eastAsia="zh-CN"/>
        </w:rPr>
        <w:t xml:space="preserve">larifications and corrections are made for the back-off timer handling of the UE configured to use </w:t>
      </w:r>
      <w:r w:rsidRPr="00D83FDB">
        <w:rPr>
          <w:rFonts w:ascii="Times New Roman" w:hAnsi="Times New Roman"/>
          <w:noProof/>
          <w:lang w:val="en-US" w:eastAsia="zh-CN"/>
        </w:rPr>
        <w:t>AC11 – 15 in selected PLMN</w:t>
      </w:r>
      <w:r>
        <w:rPr>
          <w:rFonts w:ascii="Times New Roman" w:hAnsi="Times New Roman"/>
          <w:noProof/>
          <w:lang w:val="en-US" w:eastAsia="zh-CN"/>
        </w:rPr>
        <w:t>.</w:t>
      </w:r>
    </w:p>
    <w:p w14:paraId="71AEE8E1" w14:textId="77777777" w:rsidR="00CD2478" w:rsidRPr="006F18A6" w:rsidRDefault="00CD2478" w:rsidP="00CD2478">
      <w:pPr>
        <w:pStyle w:val="CRCoverPage"/>
        <w:rPr>
          <w:b/>
          <w:noProof/>
          <w:lang w:val="en-US"/>
        </w:rPr>
      </w:pPr>
      <w:r w:rsidRPr="006F18A6">
        <w:rPr>
          <w:b/>
          <w:noProof/>
          <w:lang w:val="en-US"/>
        </w:rPr>
        <w:t xml:space="preserve">2. </w:t>
      </w:r>
      <w:r w:rsidR="008A5E86" w:rsidRPr="006F18A6">
        <w:rPr>
          <w:b/>
          <w:noProof/>
          <w:lang w:val="en-US"/>
        </w:rPr>
        <w:t>Reason for Change</w:t>
      </w:r>
    </w:p>
    <w:p w14:paraId="5E28F30D" w14:textId="518A15E4" w:rsidR="001A7912" w:rsidRDefault="004F6D0D" w:rsidP="00AB0972">
      <w:r>
        <w:rPr>
          <w:rFonts w:hint="eastAsia"/>
          <w:lang w:eastAsia="zh-CN"/>
        </w:rPr>
        <w:t>A</w:t>
      </w:r>
      <w:r w:rsidRPr="00680AE1">
        <w:t xml:space="preserve"> UE configured to use AC11 – 15 in selected PLMN is allowed to initiate </w:t>
      </w:r>
      <w:r w:rsidR="00951A78">
        <w:rPr>
          <w:rFonts w:hint="eastAsia"/>
          <w:lang w:eastAsia="zh-CN"/>
        </w:rPr>
        <w:t>5GMM</w:t>
      </w:r>
      <w:r w:rsidR="00951A78">
        <w:t xml:space="preserve"> or </w:t>
      </w:r>
      <w:r w:rsidRPr="00680AE1">
        <w:t>5GSM procedure</w:t>
      </w:r>
      <w:r>
        <w:t>s</w:t>
      </w:r>
      <w:r w:rsidR="00951A78">
        <w:t xml:space="preserve"> even the back-off timer is running. This is missing in some subclauses of the current specification.</w:t>
      </w:r>
    </w:p>
    <w:p w14:paraId="432A0666" w14:textId="77777777" w:rsidR="00A61E6E" w:rsidRDefault="0061758D" w:rsidP="00A61E6E">
      <w:r>
        <w:rPr>
          <w:lang w:eastAsia="zh-CN"/>
        </w:rPr>
        <w:t xml:space="preserve">For PDU session establishment </w:t>
      </w:r>
      <w:r w:rsidR="00A61E6E">
        <w:rPr>
          <w:lang w:eastAsia="zh-CN"/>
        </w:rPr>
        <w:t xml:space="preserve">and modification </w:t>
      </w:r>
      <w:r>
        <w:rPr>
          <w:lang w:eastAsia="zh-CN"/>
        </w:rPr>
        <w:t>procedure</w:t>
      </w:r>
      <w:r w:rsidR="00A61E6E">
        <w:rPr>
          <w:lang w:eastAsia="zh-CN"/>
        </w:rPr>
        <w:t>s</w:t>
      </w:r>
      <w:r>
        <w:rPr>
          <w:lang w:eastAsia="zh-CN"/>
        </w:rPr>
        <w:t xml:space="preserve">, </w:t>
      </w:r>
      <w:r w:rsidR="00A61E6E">
        <w:rPr>
          <w:lang w:eastAsia="zh-CN"/>
        </w:rPr>
        <w:t xml:space="preserve">it is </w:t>
      </w:r>
      <w:r>
        <w:rPr>
          <w:lang w:eastAsia="zh-CN"/>
        </w:rPr>
        <w:t>clarif</w:t>
      </w:r>
      <w:r w:rsidR="00F376D9">
        <w:rPr>
          <w:lang w:eastAsia="zh-CN"/>
        </w:rPr>
        <w:t>i</w:t>
      </w:r>
      <w:r w:rsidR="00A61E6E">
        <w:rPr>
          <w:lang w:eastAsia="zh-CN"/>
        </w:rPr>
        <w:t>ed</w:t>
      </w:r>
      <w:r>
        <w:rPr>
          <w:lang w:eastAsia="zh-CN"/>
        </w:rPr>
        <w:t xml:space="preserve"> that </w:t>
      </w:r>
      <w:r w:rsidR="00A61E6E">
        <w:rPr>
          <w:lang w:eastAsia="zh-CN"/>
        </w:rPr>
        <w:t xml:space="preserve">when </w:t>
      </w:r>
      <w:r>
        <w:t>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 either. </w:t>
      </w:r>
    </w:p>
    <w:p w14:paraId="55301511" w14:textId="697ACC6D" w:rsidR="00A61E6E" w:rsidRDefault="00A61E6E" w:rsidP="00A61E6E">
      <w:r>
        <w:t xml:space="preserve">Also, </w:t>
      </w:r>
      <w:r>
        <w:rPr>
          <w:lang w:eastAsia="zh-CN"/>
        </w:rPr>
        <w:t xml:space="preserve">for PDU session establishment and modification procedures, </w:t>
      </w:r>
      <w:r>
        <w:t xml:space="preserve">it is specified that the network (the SMF) shall not </w:t>
      </w:r>
      <w:r>
        <w:rPr>
          <w:lang w:eastAsia="ja-JP"/>
        </w:rPr>
        <w:t xml:space="preserve">send a back-off timer to </w:t>
      </w:r>
      <w:r>
        <w:t>UE</w:t>
      </w:r>
      <w:r>
        <w:rPr>
          <w:rFonts w:hint="eastAsia"/>
          <w:lang w:eastAsia="zh-CN"/>
        </w:rPr>
        <w:t xml:space="preserve">s </w:t>
      </w:r>
      <w:r w:rsidRPr="00ED26A8">
        <w:t>configured to use AC11 – 15 in selected PLMN</w:t>
      </w:r>
      <w:r>
        <w:t>. But the SMF may not know that the UE</w:t>
      </w:r>
      <w:r>
        <w:rPr>
          <w:rFonts w:hint="eastAsia"/>
          <w:lang w:eastAsia="zh-CN"/>
        </w:rPr>
        <w:t xml:space="preserve"> is </w:t>
      </w:r>
      <w:r w:rsidRPr="00ED26A8">
        <w:t>configured to use AC11 – 15 in selected PLMN</w:t>
      </w:r>
      <w:r>
        <w:t>. So it is proposed to add the following Editor’s note:</w:t>
      </w:r>
    </w:p>
    <w:p w14:paraId="4EBD5C9F" w14:textId="270159C0" w:rsidR="00A61E6E" w:rsidRPr="00A61E6E" w:rsidRDefault="00A61E6E" w:rsidP="00A61E6E">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14:paraId="0AF89E00" w14:textId="1783EAE2" w:rsidR="008F2091" w:rsidRDefault="008F2091" w:rsidP="008F2091">
      <w:pPr>
        <w:rPr>
          <w:lang w:eastAsia="zh-CN"/>
        </w:rPr>
      </w:pPr>
      <w:r w:rsidRPr="008F2091">
        <w:rPr>
          <w:rFonts w:hint="eastAsia"/>
          <w:highlight w:val="green"/>
          <w:lang w:eastAsia="zh-CN"/>
        </w:rPr>
        <w:t xml:space="preserve">Furthermore, to align with </w:t>
      </w:r>
      <w:r w:rsidR="00B36DB4">
        <w:rPr>
          <w:highlight w:val="green"/>
          <w:lang w:eastAsia="zh-CN"/>
        </w:rPr>
        <w:t>the proposal (see C1-181106</w:t>
      </w:r>
      <w:r w:rsidRPr="008F2091">
        <w:rPr>
          <w:highlight w:val="green"/>
          <w:lang w:eastAsia="zh-CN"/>
        </w:rPr>
        <w:t>) that “</w:t>
      </w:r>
      <w:r w:rsidRPr="008F2091">
        <w:rPr>
          <w:highlight w:val="green"/>
        </w:rPr>
        <w:t xml:space="preserve">UE configured to use AC11 – 15 in selected PLMN” should be changed to </w:t>
      </w:r>
      <w:r w:rsidRPr="008F2091">
        <w:rPr>
          <w:highlight w:val="green"/>
          <w:lang w:eastAsia="zh-CN"/>
        </w:rPr>
        <w:t>“</w:t>
      </w:r>
      <w:r w:rsidRPr="008F2091">
        <w:rPr>
          <w:highlight w:val="green"/>
        </w:rPr>
        <w:t>UE configured</w:t>
      </w:r>
      <w:r w:rsidRPr="008F2091">
        <w:rPr>
          <w:rFonts w:hint="eastAsia"/>
          <w:highlight w:val="green"/>
          <w:lang w:eastAsia="zh-CN"/>
        </w:rPr>
        <w:t xml:space="preserve"> for high priority access</w:t>
      </w:r>
      <w:r w:rsidRPr="008F2091">
        <w:rPr>
          <w:highlight w:val="green"/>
        </w:rPr>
        <w:t xml:space="preserve"> in selected PLMN</w:t>
      </w:r>
      <w:r w:rsidRPr="008F2091">
        <w:rPr>
          <w:highlight w:val="green"/>
          <w:lang w:eastAsia="zh-CN"/>
        </w:rPr>
        <w:t xml:space="preserve">” due to </w:t>
      </w:r>
      <w:r w:rsidRPr="008F2091">
        <w:rPr>
          <w:noProof/>
          <w:highlight w:val="green"/>
          <w:lang w:val="fr-FR"/>
        </w:rPr>
        <w:t xml:space="preserve">the introduction of </w:t>
      </w:r>
      <w:r w:rsidRPr="008F2091">
        <w:rPr>
          <w:noProof/>
          <w:highlight w:val="green"/>
        </w:rPr>
        <w:t xml:space="preserve">standardized access identities, the </w:t>
      </w:r>
      <w:r w:rsidRPr="008F2091">
        <w:rPr>
          <w:highlight w:val="green"/>
          <w:lang w:eastAsia="zh-CN"/>
        </w:rPr>
        <w:t>“</w:t>
      </w:r>
      <w:r w:rsidRPr="008F2091">
        <w:rPr>
          <w:highlight w:val="green"/>
        </w:rPr>
        <w:t xml:space="preserve">UE configured to use AC11 – 15 in selected PLMN” is changed to </w:t>
      </w:r>
      <w:r w:rsidRPr="008F2091">
        <w:rPr>
          <w:highlight w:val="green"/>
          <w:lang w:eastAsia="zh-CN"/>
        </w:rPr>
        <w:t>“</w:t>
      </w:r>
      <w:r w:rsidRPr="008F2091">
        <w:rPr>
          <w:highlight w:val="green"/>
        </w:rPr>
        <w:t>UE configured</w:t>
      </w:r>
      <w:r w:rsidRPr="008F2091">
        <w:rPr>
          <w:rFonts w:hint="eastAsia"/>
          <w:highlight w:val="green"/>
          <w:lang w:eastAsia="zh-CN"/>
        </w:rPr>
        <w:t xml:space="preserve"> for high priority access</w:t>
      </w:r>
      <w:r w:rsidRPr="008F2091">
        <w:rPr>
          <w:highlight w:val="green"/>
        </w:rPr>
        <w:t xml:space="preserve"> in selected PLMN</w:t>
      </w:r>
      <w:r w:rsidRPr="008F2091">
        <w:rPr>
          <w:highlight w:val="green"/>
          <w:lang w:eastAsia="zh-CN"/>
        </w:rPr>
        <w:t>” in the present P-CR.</w:t>
      </w:r>
    </w:p>
    <w:p w14:paraId="197A43D4" w14:textId="371F6EA6" w:rsidR="003A1C43" w:rsidRDefault="00CF330C" w:rsidP="008F2091">
      <w:pPr>
        <w:rPr>
          <w:lang w:eastAsia="zh-CN"/>
        </w:rPr>
      </w:pPr>
      <w:r>
        <w:rPr>
          <w:rFonts w:hint="eastAsia"/>
          <w:lang w:eastAsia="zh-CN"/>
        </w:rPr>
        <w:t>R</w:t>
      </w:r>
      <w:r w:rsidR="003A1C43">
        <w:rPr>
          <w:lang w:eastAsia="zh-CN"/>
        </w:rPr>
        <w:t>evision:</w:t>
      </w:r>
    </w:p>
    <w:p w14:paraId="0288C920" w14:textId="4ABC6FD7" w:rsidR="003A1C43" w:rsidRPr="00B332CE" w:rsidRDefault="003A1C43" w:rsidP="008F2091">
      <w:pPr>
        <w:rPr>
          <w:lang w:eastAsia="zh-CN"/>
        </w:rPr>
      </w:pPr>
      <w:r>
        <w:rPr>
          <w:lang w:eastAsia="zh-CN"/>
        </w:rPr>
        <w:t xml:space="preserve">Undo/modify the changes in subclause 6.4.2.4 on </w:t>
      </w:r>
      <w:r>
        <w:t>descriptions for</w:t>
      </w:r>
      <w:r>
        <w:t xml:space="preserve"> emergency services</w:t>
      </w:r>
      <w:r>
        <w:t>, for the UE is not allowed to initiate PDU session modification procedures for emergency services.</w:t>
      </w:r>
    </w:p>
    <w:p w14:paraId="6401288A" w14:textId="77777777"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14:paraId="1B7D28C7" w14:textId="06E7BAA7"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DF504C">
        <w:t>1</w:t>
      </w:r>
      <w:r w:rsidRPr="006F18A6">
        <w:t>.</w:t>
      </w:r>
    </w:p>
    <w:p w14:paraId="2B920A53" w14:textId="77777777" w:rsidR="00CD2478" w:rsidRPr="006F18A6" w:rsidRDefault="00CD2478" w:rsidP="00CD2478">
      <w:pPr>
        <w:pBdr>
          <w:bottom w:val="single" w:sz="12" w:space="1" w:color="auto"/>
        </w:pBdr>
        <w:rPr>
          <w:noProof/>
          <w:lang w:val="en-US"/>
        </w:rPr>
      </w:pPr>
    </w:p>
    <w:p w14:paraId="1CA2D631" w14:textId="77777777" w:rsidR="00C21836" w:rsidRDefault="00C21836" w:rsidP="00CD2478">
      <w:pPr>
        <w:rPr>
          <w:noProof/>
          <w:lang w:val="en-US"/>
        </w:rPr>
      </w:pPr>
    </w:p>
    <w:p w14:paraId="2DFFC695" w14:textId="77777777" w:rsidR="0079738B" w:rsidRPr="006F18A6" w:rsidRDefault="0079738B" w:rsidP="007973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14:paraId="4871FF1F" w14:textId="3AD11AA9" w:rsidR="0079738B" w:rsidRDefault="0079738B" w:rsidP="0079738B">
      <w:pPr>
        <w:pStyle w:val="3"/>
      </w:pPr>
      <w:bookmarkStart w:id="1" w:name="_Toc500845406"/>
      <w:bookmarkStart w:id="2" w:name="_Toc505611456"/>
      <w:r>
        <w:t>5.3.8</w:t>
      </w:r>
      <w:r>
        <w:tab/>
        <w:t xml:space="preserve">Handling of NAS </w:t>
      </w:r>
      <w:r w:rsidRPr="00903E3A">
        <w:t>level mobility management congestion control</w:t>
      </w:r>
      <w:bookmarkEnd w:id="1"/>
      <w:bookmarkEnd w:id="2"/>
    </w:p>
    <w:p w14:paraId="58551C8E" w14:textId="77777777" w:rsidR="0079738B" w:rsidRPr="00CE2A90" w:rsidRDefault="0079738B" w:rsidP="0079738B">
      <w:pPr>
        <w:rPr>
          <w:rFonts w:eastAsia="Batang"/>
          <w:lang w:eastAsia="ko-KR"/>
        </w:rPr>
      </w:pPr>
      <w:bookmarkStart w:id="3"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4</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 request:</w:t>
      </w:r>
    </w:p>
    <w:p w14:paraId="54355AB0" w14:textId="77777777" w:rsidR="0079738B" w:rsidRDefault="0079738B" w:rsidP="0079738B">
      <w:pPr>
        <w:pStyle w:val="B1"/>
        <w:rPr>
          <w:lang w:eastAsia="ko-KR"/>
        </w:rPr>
      </w:pPr>
      <w:r w:rsidRPr="00CE2A90">
        <w:rPr>
          <w:rFonts w:hint="eastAsia"/>
          <w:lang w:eastAsia="ko-KR"/>
        </w:rPr>
        <w:t>-</w:t>
      </w:r>
      <w:r w:rsidRPr="00CE2A90">
        <w:rPr>
          <w:rFonts w:hint="eastAsia"/>
          <w:lang w:eastAsia="ko-KR"/>
        </w:rPr>
        <w:tab/>
        <w:t>requests for emergency servi</w:t>
      </w:r>
      <w:r>
        <w:rPr>
          <w:rFonts w:hint="eastAsia"/>
          <w:lang w:eastAsia="ko-KR"/>
        </w:rPr>
        <w:t>ces;</w:t>
      </w:r>
      <w:r>
        <w:rPr>
          <w:lang w:eastAsia="ko-KR"/>
        </w:rPr>
        <w:t xml:space="preserve"> and</w:t>
      </w:r>
    </w:p>
    <w:p w14:paraId="2BE75C13" w14:textId="3482E616" w:rsidR="00B24B68" w:rsidRDefault="0079738B" w:rsidP="00042AF2">
      <w:pPr>
        <w:pStyle w:val="B1"/>
        <w:rPr>
          <w:lang w:eastAsia="zh-CN"/>
        </w:rPr>
      </w:pPr>
      <w:r>
        <w:rPr>
          <w:lang w:eastAsia="ja-JP"/>
        </w:rPr>
        <w:t>-</w:t>
      </w:r>
      <w:r>
        <w:rPr>
          <w:lang w:eastAsia="ja-JP"/>
        </w:rPr>
        <w:tab/>
        <w:t xml:space="preserve">requests from </w:t>
      </w:r>
      <w:r>
        <w:t>UE</w:t>
      </w:r>
      <w:r>
        <w:rPr>
          <w:rFonts w:hint="eastAsia"/>
          <w:lang w:eastAsia="zh-CN"/>
        </w:rPr>
        <w:t xml:space="preserve">s </w:t>
      </w:r>
      <w:r w:rsidRPr="00ED26A8">
        <w:t>configured to use AC11 – 15 in selected PLMN</w:t>
      </w:r>
      <w:r>
        <w:rPr>
          <w:lang w:eastAsia="ja-JP"/>
        </w:rPr>
        <w:t>.</w:t>
      </w:r>
    </w:p>
    <w:p w14:paraId="71DA071A" w14:textId="77777777" w:rsidR="0079738B" w:rsidRDefault="0079738B" w:rsidP="0079738B">
      <w:pPr>
        <w:rPr>
          <w:rFonts w:eastAsia="Batang"/>
          <w:lang w:eastAsia="ko-KR"/>
        </w:rPr>
      </w:pPr>
      <w:r w:rsidRPr="00CE2A90">
        <w:rPr>
          <w:rFonts w:eastAsia="Batang" w:hint="eastAsia"/>
          <w:lang w:eastAsia="ko-KR"/>
        </w:rPr>
        <w:lastRenderedPageBreak/>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544F5A9E" w14:textId="77777777" w:rsidR="0079738B" w:rsidRPr="00CE2A90" w:rsidRDefault="0079738B" w:rsidP="0079738B">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03544814" w14:textId="77777777" w:rsidR="0079738B" w:rsidRPr="00CE2A90" w:rsidRDefault="0079738B" w:rsidP="0079738B">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535DD13A" w14:textId="77777777" w:rsidR="0079738B" w:rsidRPr="00CE2A90" w:rsidRDefault="0079738B" w:rsidP="0079738B">
      <w:pPr>
        <w:pStyle w:val="B1"/>
      </w:pPr>
      <w:r w:rsidRPr="00CE2A90">
        <w:rPr>
          <w:rFonts w:hint="eastAsia"/>
        </w:rPr>
        <w:t>-</w:t>
      </w: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51306D1F" w14:textId="77777777" w:rsidR="0079738B" w:rsidRPr="00C3264A" w:rsidRDefault="0079738B" w:rsidP="00C3264A">
      <w:pPr>
        <w:pStyle w:val="EditorsNote"/>
        <w:rPr>
          <w:rFonts w:eastAsiaTheme="minorEastAsia"/>
        </w:rPr>
      </w:pPr>
      <w:r w:rsidRPr="00C3264A">
        <w:rPr>
          <w:rFonts w:eastAsiaTheme="minorEastAsia" w:hint="eastAsia"/>
        </w:rPr>
        <w:t>Editor's note:</w:t>
      </w:r>
      <w:r w:rsidRPr="00C3264A">
        <w:rPr>
          <w:rFonts w:eastAsiaTheme="minorEastAsia" w:hint="eastAsia"/>
        </w:rPr>
        <w:tab/>
      </w:r>
      <w:r w:rsidRPr="00C3264A">
        <w:rPr>
          <w:rFonts w:eastAsiaTheme="minorEastAsia"/>
        </w:rPr>
        <w:t>Whether dual priority is supported in 5GS and how it is handled in the NAS level 5GMM congestion control are FFS</w:t>
      </w:r>
      <w:r w:rsidRPr="00C3264A">
        <w:rPr>
          <w:rFonts w:eastAsiaTheme="minorEastAsia" w:hint="eastAsia"/>
        </w:rPr>
        <w:t>.</w:t>
      </w:r>
    </w:p>
    <w:p w14:paraId="49D720F1" w14:textId="77777777" w:rsidR="0079738B" w:rsidRDefault="0079738B" w:rsidP="00CD2478">
      <w:pPr>
        <w:rPr>
          <w:ins w:id="4" w:author="Duanxiaoyan" w:date="2018-02-08T13:18:00Z"/>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bookmarkEnd w:id="3"/>
    </w:p>
    <w:p w14:paraId="5D179FDB" w14:textId="5EF2F332" w:rsidR="001903D1" w:rsidRDefault="001903D1" w:rsidP="00CD2478">
      <w:pPr>
        <w:rPr>
          <w:ins w:id="5" w:author="Duanxiaoyan" w:date="2018-02-08T13:28:00Z"/>
        </w:rPr>
      </w:pPr>
      <w:ins w:id="6" w:author="Duanxiaoyan" w:date="2018-02-08T13:18:00Z">
        <w:r w:rsidRPr="00680AE1">
          <w:t xml:space="preserve">If </w:t>
        </w:r>
        <w:r>
          <w:t>T3</w:t>
        </w:r>
      </w:ins>
      <w:ins w:id="7" w:author="Duanxiaoyan" w:date="2018-02-08T13:19:00Z">
        <w:r>
          <w:t>346</w:t>
        </w:r>
      </w:ins>
      <w:ins w:id="8" w:author="Duanxiaoyan" w:date="2018-02-08T13:18:00Z">
        <w:r w:rsidRPr="00680AE1">
          <w:t xml:space="preserve"> is running or is deactivated, and the UE is a UE configured </w:t>
        </w:r>
      </w:ins>
      <w:ins w:id="9" w:author="Duanxiaoyan" w:date="2018-02-14T09:37:00Z">
        <w:r w:rsidR="00DC1D47">
          <w:t>for high priority access</w:t>
        </w:r>
      </w:ins>
      <w:ins w:id="10" w:author="Duanxiaoyan" w:date="2018-02-08T13:18:00Z">
        <w:r w:rsidRPr="00680AE1">
          <w:t xml:space="preserve"> in selected PLMN, then the UE is allowed to initiate 5G</w:t>
        </w:r>
      </w:ins>
      <w:ins w:id="11" w:author="Duanxiaoyan" w:date="2018-02-08T13:20:00Z">
        <w:r>
          <w:t>M</w:t>
        </w:r>
      </w:ins>
      <w:ins w:id="12" w:author="Duanxiaoyan" w:date="2018-02-08T13:18:00Z">
        <w:r w:rsidRPr="00680AE1">
          <w:t>M procedure</w:t>
        </w:r>
      </w:ins>
      <w:ins w:id="13" w:author="Duanxiaoyan" w:date="2018-02-08T13:26:00Z">
        <w:r>
          <w:t>s</w:t>
        </w:r>
      </w:ins>
      <w:ins w:id="14" w:author="Duanxiaoyan" w:date="2018-02-08T13:18:00Z">
        <w:r w:rsidRPr="00680AE1">
          <w:t>.</w:t>
        </w:r>
      </w:ins>
    </w:p>
    <w:p w14:paraId="6E5C7A62" w14:textId="77777777" w:rsidR="00691523" w:rsidRPr="006F18A6" w:rsidRDefault="00691523" w:rsidP="006915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6CCFFC08" w14:textId="77777777" w:rsidR="009375ED" w:rsidRDefault="009375ED" w:rsidP="009375ED">
      <w:pPr>
        <w:pStyle w:val="5"/>
      </w:pPr>
      <w:bookmarkStart w:id="15" w:name="_Toc500935330"/>
      <w:bookmarkStart w:id="16" w:name="_Toc501355903"/>
      <w:bookmarkStart w:id="17" w:name="_Toc501366992"/>
      <w:bookmarkStart w:id="18" w:name="_Toc501369005"/>
      <w:bookmarkStart w:id="19" w:name="_Toc501373451"/>
      <w:bookmarkStart w:id="20" w:name="_Toc501376252"/>
      <w:bookmarkStart w:id="21" w:name="_Toc501377382"/>
      <w:bookmarkStart w:id="22" w:name="_Toc501377939"/>
      <w:bookmarkStart w:id="23" w:name="_Toc501395108"/>
      <w:bookmarkStart w:id="24" w:name="_Toc501395665"/>
      <w:bookmarkStart w:id="25" w:name="_Toc501442576"/>
      <w:bookmarkStart w:id="26" w:name="_Toc501574929"/>
      <w:bookmarkStart w:id="27" w:name="_Toc501576236"/>
      <w:bookmarkStart w:id="28" w:name="_Toc505611534"/>
      <w:r>
        <w:t>5.5.1.2.5</w:t>
      </w:r>
      <w:r>
        <w:tab/>
        <w:t xml:space="preserve">Initial registration not </w:t>
      </w:r>
      <w:r w:rsidRPr="003168A2">
        <w:t>accepted by the network</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204B79F" w14:textId="77777777" w:rsidR="009375ED" w:rsidRDefault="009375ED" w:rsidP="009375E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A04F3DB" w14:textId="5116995C" w:rsidR="009375ED" w:rsidRPr="000D00E5" w:rsidRDefault="009375ED" w:rsidP="009375ED">
      <w:r w:rsidRPr="003729E7">
        <w:t xml:space="preserve">If the </w:t>
      </w:r>
      <w:r>
        <w:t>initial registration</w:t>
      </w:r>
      <w:r w:rsidRPr="00EE56E5">
        <w:t xml:space="preserve"> request</w:t>
      </w:r>
      <w:r w:rsidRPr="003729E7">
        <w:t xml:space="preserve"> </w:t>
      </w:r>
      <w:del w:id="29" w:author="Duanxiaoyan" w:date="2018-02-23T17:21:00Z">
        <w:r w:rsidRPr="003729E7" w:rsidDel="007A0E85">
          <w:delText xml:space="preserve">request </w:delText>
        </w:r>
      </w:del>
      <w:r w:rsidRPr="003729E7">
        <w:t>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B0BC8A9" w14:textId="77777777" w:rsidR="009375ED" w:rsidRPr="003168A2" w:rsidRDefault="009375ED" w:rsidP="009375E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E1E03C2" w14:textId="77777777" w:rsidR="009375ED" w:rsidRPr="003168A2" w:rsidRDefault="009375ED" w:rsidP="009375ED">
      <w:pPr>
        <w:pStyle w:val="B1"/>
      </w:pPr>
      <w:r w:rsidRPr="003168A2">
        <w:t>#3</w:t>
      </w:r>
      <w:r w:rsidRPr="003168A2">
        <w:tab/>
      </w:r>
      <w:r w:rsidRPr="003168A2">
        <w:tab/>
        <w:t>(Illegal UE);</w:t>
      </w:r>
    </w:p>
    <w:p w14:paraId="3082E44C" w14:textId="77777777" w:rsidR="009375ED" w:rsidRDefault="009375ED" w:rsidP="009375ED">
      <w:pPr>
        <w:pStyle w:val="B1"/>
      </w:pPr>
      <w:r w:rsidRPr="003168A2">
        <w:t>#6</w:t>
      </w:r>
      <w:r w:rsidRPr="003168A2">
        <w:tab/>
      </w:r>
      <w:r w:rsidRPr="003168A2">
        <w:tab/>
        <w:t>(Illegal ME);</w:t>
      </w:r>
    </w:p>
    <w:p w14:paraId="287D01A4" w14:textId="77777777" w:rsidR="009375ED" w:rsidRPr="003168A2" w:rsidRDefault="009375ED" w:rsidP="009375ED">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 or</w:t>
      </w:r>
    </w:p>
    <w:p w14:paraId="5EB4B5BC" w14:textId="77777777" w:rsidR="009375ED" w:rsidRDefault="009375ED" w:rsidP="009375ED">
      <w:pPr>
        <w:pStyle w:val="B1"/>
      </w:pPr>
      <w:r>
        <w:t>#22</w:t>
      </w:r>
      <w:r>
        <w:tab/>
        <w:t>(Congestion);</w:t>
      </w:r>
    </w:p>
    <w:p w14:paraId="55ACE03C" w14:textId="08D4656D" w:rsidR="009375ED" w:rsidRDefault="009375ED" w:rsidP="009375E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w:t>
      </w:r>
      <w:ins w:id="30" w:author="Duanxiaoyan" w:date="2018-02-08T13:53:00Z">
        <w:r w:rsidR="00C31E75">
          <w:t xml:space="preserve">(except for </w:t>
        </w:r>
        <w:r w:rsidR="00C31E75" w:rsidRPr="004B7A2F">
          <w:t xml:space="preserve">a UE configured </w:t>
        </w:r>
      </w:ins>
      <w:ins w:id="31" w:author="Duanxiaoyan" w:date="2018-02-14T09:40:00Z">
        <w:r w:rsidR="00D4043B">
          <w:t>for high priority access</w:t>
        </w:r>
      </w:ins>
      <w:ins w:id="32" w:author="Duanxiaoyan" w:date="2018-02-08T13:53:00Z">
        <w:r w:rsidR="00C31E75" w:rsidRPr="004B7A2F">
          <w:t xml:space="preserve"> in selected PLMN</w:t>
        </w:r>
        <w:r w:rsidR="00C31E75">
          <w:t xml:space="preserve">, see subclause 5.3.8) </w:t>
        </w:r>
      </w:ins>
      <w:r>
        <w:t>shall proceed as described below; otherwise it shall be considered as an abnormal case and the behaviour of the UE for this</w:t>
      </w:r>
      <w:r w:rsidRPr="007D5838">
        <w:t xml:space="preserve"> </w:t>
      </w:r>
      <w:r>
        <w:t>case is specified in subclause 5.5.1.2.7</w:t>
      </w:r>
      <w:r w:rsidRPr="007D5838">
        <w:t>.</w:t>
      </w:r>
    </w:p>
    <w:p w14:paraId="64235010" w14:textId="77777777" w:rsidR="009375ED" w:rsidRDefault="009375ED" w:rsidP="009375ED">
      <w:pPr>
        <w:pStyle w:val="B1"/>
      </w:pPr>
      <w:r w:rsidRPr="003168A2">
        <w:tab/>
        <w:t xml:space="preserve">The </w:t>
      </w:r>
      <w:r>
        <w:t>UE shall abort the initial registration procedure</w:t>
      </w:r>
      <w:r>
        <w:rPr>
          <w:rFonts w:hint="eastAsia"/>
        </w:rPr>
        <w:t>,</w:t>
      </w:r>
      <w:bookmarkStart w:id="3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3"/>
      <w:r w:rsidRPr="003168A2">
        <w:t xml:space="preserve"> </w:t>
      </w:r>
      <w:r>
        <w:t>and enter state 5GMM-</w:t>
      </w:r>
      <w:r w:rsidRPr="003168A2">
        <w:t>DEREGISTERED.ATTEMPTING-</w:t>
      </w:r>
      <w:r>
        <w:t>REGISTRATION</w:t>
      </w:r>
      <w:r w:rsidRPr="003168A2">
        <w:t>.</w:t>
      </w:r>
    </w:p>
    <w:p w14:paraId="39C34FBA" w14:textId="77777777" w:rsidR="009375ED" w:rsidRDefault="009375ED" w:rsidP="009375ED">
      <w:pPr>
        <w:pStyle w:val="B1"/>
      </w:pPr>
      <w:r>
        <w:tab/>
        <w:t>The UE shall stop timer T3346 if it is running.</w:t>
      </w:r>
    </w:p>
    <w:p w14:paraId="14D66B37" w14:textId="77777777" w:rsidR="009375ED" w:rsidRDefault="009375ED" w:rsidP="009375E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0DBCBE4" w14:textId="77777777" w:rsidR="009375ED" w:rsidRPr="003168A2" w:rsidRDefault="009375ED" w:rsidP="009375E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8</w:t>
      </w:r>
      <w:r w:rsidRPr="007F5164">
        <w:t>]</w:t>
      </w:r>
      <w:r>
        <w:t>.</w:t>
      </w:r>
    </w:p>
    <w:p w14:paraId="0B299211" w14:textId="77777777" w:rsidR="009375ED" w:rsidRPr="000D00E5" w:rsidRDefault="009375ED" w:rsidP="009375E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4D55E68" w14:textId="77777777" w:rsidR="009375ED" w:rsidRPr="003168A2" w:rsidRDefault="009375ED" w:rsidP="009375ED">
      <w:pPr>
        <w:pStyle w:val="B1"/>
      </w:pPr>
      <w:r w:rsidRPr="003168A2">
        <w:lastRenderedPageBreak/>
        <w:t>#</w:t>
      </w:r>
      <w:r>
        <w:t>27</w:t>
      </w:r>
      <w:r w:rsidRPr="003168A2">
        <w:rPr>
          <w:rFonts w:hint="eastAsia"/>
          <w:lang w:eastAsia="ko-KR"/>
        </w:rPr>
        <w:tab/>
      </w:r>
      <w:r>
        <w:t>(N1 mode not allowed</w:t>
      </w:r>
      <w:r w:rsidRPr="003168A2">
        <w:t>)</w:t>
      </w:r>
      <w:r>
        <w:t>;</w:t>
      </w:r>
    </w:p>
    <w:p w14:paraId="1893A505" w14:textId="12B3C768" w:rsidR="009375ED" w:rsidRPr="001640F4" w:rsidRDefault="009375ED" w:rsidP="009375ED">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subclause </w:t>
      </w:r>
      <w:ins w:id="34" w:author="Duanxiaoyan" w:date="2018-02-14T09:45:00Z">
        <w:r w:rsidR="000170BE">
          <w:t>4.9</w:t>
        </w:r>
      </w:ins>
      <w:del w:id="35" w:author="Duanxiaoyan" w:date="2018-02-14T09:45:00Z">
        <w:r w:rsidDel="000170BE">
          <w:delText>5.3.1.x</w:delText>
        </w:r>
      </w:del>
      <w:r>
        <w:t>)</w:t>
      </w:r>
      <w:r>
        <w:rPr>
          <w:rFonts w:eastAsia="Malgun Gothic"/>
          <w:lang w:val="en-US" w:eastAsia="ko-KR"/>
        </w:rPr>
        <w:t>.</w:t>
      </w:r>
    </w:p>
    <w:p w14:paraId="732E7BE4" w14:textId="77777777" w:rsidR="00691523" w:rsidRDefault="009375ED" w:rsidP="00F63EFC">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w:t>
      </w:r>
      <w:r>
        <w:t xml:space="preserve">not </w:t>
      </w:r>
      <w:r w:rsidRPr="00EE56E5">
        <w:t xml:space="preserve">accepted by the network </w:t>
      </w:r>
      <w:r>
        <w:t>are</w:t>
      </w:r>
      <w:r w:rsidRPr="0029118D">
        <w:t xml:space="preserve"> FFS.</w:t>
      </w:r>
    </w:p>
    <w:p w14:paraId="5953DA2E" w14:textId="77777777" w:rsidR="00F63EFC" w:rsidRPr="006F18A6" w:rsidRDefault="00F63EFC" w:rsidP="00F63E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00E5F666" w14:textId="77777777" w:rsidR="00F63EFC" w:rsidRDefault="00F63EFC" w:rsidP="00F63EFC">
      <w:pPr>
        <w:pStyle w:val="4"/>
      </w:pPr>
      <w:bookmarkStart w:id="36" w:name="_Toc505611566"/>
      <w:r>
        <w:t>5.6.1.5</w:t>
      </w:r>
      <w:r w:rsidRPr="003168A2">
        <w:tab/>
        <w:t xml:space="preserve">Service request procedure </w:t>
      </w:r>
      <w:r>
        <w:t xml:space="preserve">not </w:t>
      </w:r>
      <w:r w:rsidRPr="003168A2">
        <w:t>accepted by the network</w:t>
      </w:r>
      <w:bookmarkEnd w:id="36"/>
    </w:p>
    <w:p w14:paraId="112A58CF" w14:textId="77777777" w:rsidR="00F63EFC" w:rsidRDefault="00F63EFC" w:rsidP="00F63EFC">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209DC80E" w14:textId="77777777" w:rsidR="00F63EFC" w:rsidRDefault="00F63EFC" w:rsidP="00F63EF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T message to indicate which PDU sessions are active in the AMF.</w:t>
      </w:r>
      <w:r>
        <w:t xml:space="preserve"> If the PDU session status IE is included in the SERVICE REJECT message, then the UE shall deactivate all those PDU sessions locally (without peer-to-peer signalling between the network and the UE) which are active on the UE side, but are indicated by the AMF as being inactive.</w:t>
      </w:r>
    </w:p>
    <w:p w14:paraId="601091AB" w14:textId="77777777" w:rsidR="00F63EFC" w:rsidRDefault="00F63EFC" w:rsidP="00F63EFC">
      <w:r>
        <w:t>On receipt of the SERVICE REJECT message, if the message is integrity protected, the UE shall stop timer Tx if running. If the SERVICE REJECT message was received without integrity protection, then the UE shall discard the message.</w:t>
      </w:r>
    </w:p>
    <w:p w14:paraId="76B147BD" w14:textId="77777777" w:rsidR="00F63EFC" w:rsidRPr="003168A2" w:rsidRDefault="00F63EFC" w:rsidP="00F63EF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A1A1480" w14:textId="77777777" w:rsidR="00F63EFC" w:rsidRPr="003168A2" w:rsidRDefault="00F63EFC" w:rsidP="00F63EFC">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5912946" w14:textId="77777777" w:rsidR="00F63EFC" w:rsidRPr="003168A2" w:rsidRDefault="00F63EFC" w:rsidP="00F63EFC">
      <w:pPr>
        <w:pStyle w:val="B1"/>
      </w:pPr>
      <w:r w:rsidRPr="003168A2">
        <w:t>#</w:t>
      </w:r>
      <w:r>
        <w:t>xx</w:t>
      </w:r>
      <w:r w:rsidRPr="003168A2">
        <w:rPr>
          <w:rFonts w:hint="eastAsia"/>
          <w:lang w:eastAsia="ko-KR"/>
        </w:rPr>
        <w:tab/>
      </w:r>
      <w:r>
        <w:t>(N1 mode not allowed</w:t>
      </w:r>
      <w:r w:rsidRPr="003168A2">
        <w:t>)</w:t>
      </w:r>
      <w:r>
        <w:t>;</w:t>
      </w:r>
    </w:p>
    <w:p w14:paraId="4CE933CD" w14:textId="77777777" w:rsidR="00F63EFC" w:rsidRDefault="00F63EFC" w:rsidP="00F63EFC">
      <w:pPr>
        <w:pStyle w:val="B1"/>
        <w:rPr>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subclause 4.9).</w:t>
      </w:r>
    </w:p>
    <w:p w14:paraId="2975235B" w14:textId="77777777" w:rsidR="00F63EFC" w:rsidRPr="003168A2" w:rsidRDefault="00F63EFC" w:rsidP="00F63EFC">
      <w:pPr>
        <w:pStyle w:val="B1"/>
      </w:pPr>
      <w:r w:rsidRPr="003168A2">
        <w:t>#</w:t>
      </w:r>
      <w:r>
        <w:t>xy</w:t>
      </w:r>
      <w:r w:rsidRPr="003168A2">
        <w:rPr>
          <w:rFonts w:hint="eastAsia"/>
          <w:lang w:eastAsia="ko-KR"/>
        </w:rPr>
        <w:tab/>
      </w:r>
      <w:r>
        <w:t>(Restricted service area</w:t>
      </w:r>
      <w:r w:rsidRPr="003168A2">
        <w:t>)</w:t>
      </w:r>
      <w:r>
        <w:t>:</w:t>
      </w:r>
    </w:p>
    <w:p w14:paraId="0DDA1268" w14:textId="77777777" w:rsidR="00F63EFC" w:rsidRPr="001640F4" w:rsidRDefault="00F63EFC" w:rsidP="00F63EFC">
      <w:pPr>
        <w:pStyle w:val="B1"/>
        <w:rPr>
          <w:rFonts w:eastAsia="Malgun Gothic"/>
          <w:lang w:val="en-US" w:eastAsia="ko-KR"/>
        </w:rPr>
      </w:pPr>
      <w:r w:rsidRPr="003168A2">
        <w:tab/>
      </w:r>
      <w:r>
        <w:rPr>
          <w:rFonts w:eastAsia="Malgun Gothic"/>
          <w:lang w:val="en-US" w:eastAsia="ko-KR"/>
        </w:rPr>
        <w:t xml:space="preserve">The UE shall perform </w:t>
      </w:r>
      <w:r w:rsidRPr="008A70C0">
        <w:rPr>
          <w:rFonts w:hint="eastAsia"/>
        </w:rPr>
        <w:t xml:space="preserve">the </w:t>
      </w:r>
      <w:r w:rsidRPr="008A70C0">
        <w:t xml:space="preserve">mobility registration update </w:t>
      </w:r>
      <w:r>
        <w:t>procedure</w:t>
      </w:r>
      <w:r>
        <w:rPr>
          <w:rFonts w:eastAsia="Malgun Gothic"/>
          <w:lang w:val="en-US" w:eastAsia="ko-KR"/>
        </w:rPr>
        <w:t>.</w:t>
      </w:r>
    </w:p>
    <w:p w14:paraId="0200EA0A" w14:textId="77777777" w:rsidR="00F63EFC" w:rsidRDefault="00F63EFC" w:rsidP="00F63EFC">
      <w:pPr>
        <w:pStyle w:val="EditorsNote"/>
        <w:rPr>
          <w:noProof/>
          <w:lang w:val="en-US"/>
        </w:rPr>
      </w:pPr>
      <w:r>
        <w:rPr>
          <w:noProof/>
          <w:lang w:val="en-US"/>
        </w:rPr>
        <w:t>Editor's note:</w:t>
      </w:r>
      <w:r>
        <w:rPr>
          <w:noProof/>
          <w:lang w:val="en-US"/>
        </w:rPr>
        <w:tab/>
        <w:t>Whether the existing cause value(s) can be used for this purpose is FFS.</w:t>
      </w:r>
    </w:p>
    <w:p w14:paraId="781F3555" w14:textId="77777777" w:rsidR="00F63EFC" w:rsidRPr="003168A2" w:rsidRDefault="00F63EFC" w:rsidP="00F63EFC">
      <w:pPr>
        <w:pStyle w:val="B1"/>
      </w:pPr>
      <w:r w:rsidRPr="003168A2">
        <w:t>#3</w:t>
      </w:r>
      <w:r w:rsidRPr="003168A2">
        <w:tab/>
      </w:r>
      <w:r w:rsidRPr="003168A2">
        <w:tab/>
        <w:t>(Illegal UE);</w:t>
      </w:r>
    </w:p>
    <w:p w14:paraId="604DE475" w14:textId="77777777" w:rsidR="00F63EFC" w:rsidRDefault="00F63EFC" w:rsidP="00F63EFC">
      <w:pPr>
        <w:pStyle w:val="B1"/>
      </w:pPr>
      <w:r w:rsidRPr="003168A2">
        <w:t>#6</w:t>
      </w:r>
      <w:r w:rsidRPr="003168A2">
        <w:tab/>
      </w:r>
      <w:r w:rsidRPr="003168A2">
        <w:tab/>
        <w:t>(Illegal ME);</w:t>
      </w:r>
      <w:r>
        <w:rPr>
          <w:rFonts w:hint="eastAsia"/>
        </w:rPr>
        <w:t xml:space="preserve"> or</w:t>
      </w:r>
    </w:p>
    <w:p w14:paraId="27424089" w14:textId="77777777" w:rsidR="00F63EFC" w:rsidRPr="003168A2" w:rsidRDefault="00F63EFC" w:rsidP="00F63EFC">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w:t>
      </w:r>
    </w:p>
    <w:p w14:paraId="33B28E0E" w14:textId="77777777" w:rsidR="00F63EFC" w:rsidRDefault="00F63EFC" w:rsidP="00F63EFC">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14:paraId="64007119" w14:textId="77777777" w:rsidR="00F63EFC" w:rsidRPr="003168A2" w:rsidRDefault="00F63EFC" w:rsidP="00F63EFC">
      <w:pPr>
        <w:pStyle w:val="B1"/>
      </w:pPr>
      <w:r w:rsidRPr="003168A2">
        <w:t>#</w:t>
      </w:r>
      <w:r>
        <w:t>10</w:t>
      </w:r>
      <w:r w:rsidRPr="003168A2">
        <w:rPr>
          <w:rFonts w:hint="eastAsia"/>
          <w:lang w:eastAsia="ko-KR"/>
        </w:rPr>
        <w:tab/>
      </w:r>
      <w:r w:rsidRPr="003168A2">
        <w:rPr>
          <w:rFonts w:hint="eastAsia"/>
          <w:lang w:eastAsia="ko-KR"/>
        </w:rPr>
        <w:tab/>
      </w:r>
      <w:r>
        <w:t>(Implicitly de-registered</w:t>
      </w:r>
      <w:r w:rsidRPr="003168A2">
        <w:t>)</w:t>
      </w:r>
      <w:r>
        <w:t>.</w:t>
      </w:r>
    </w:p>
    <w:p w14:paraId="7FFFA6E4" w14:textId="77777777" w:rsidR="00F63EFC" w:rsidRDefault="00F63EFC" w:rsidP="00F63EFC">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14:paraId="0DB27EBA" w14:textId="77777777" w:rsidR="00F63EFC" w:rsidRDefault="00F63EFC" w:rsidP="00F63EFC">
      <w:pPr>
        <w:pStyle w:val="B1"/>
      </w:pPr>
      <w:r>
        <w:t>#22</w:t>
      </w:r>
      <w:r>
        <w:tab/>
        <w:t>(Congestion);</w:t>
      </w:r>
    </w:p>
    <w:p w14:paraId="13B46FD4" w14:textId="5C8A5644" w:rsidR="00F63EFC" w:rsidRDefault="00F63EFC" w:rsidP="00F63EF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w:t>
      </w:r>
      <w:ins w:id="37" w:author="Duanxiaoyan" w:date="2018-02-08T13:56:00Z">
        <w:r w:rsidR="00C31E75">
          <w:t xml:space="preserve">(except for </w:t>
        </w:r>
        <w:r w:rsidR="00C31E75" w:rsidRPr="004B7A2F">
          <w:t xml:space="preserve">a UE configured </w:t>
        </w:r>
      </w:ins>
      <w:ins w:id="38" w:author="Duanxiaoyan" w:date="2018-02-14T09:39:00Z">
        <w:r w:rsidR="00D4043B">
          <w:t>for high priority access</w:t>
        </w:r>
      </w:ins>
      <w:ins w:id="39" w:author="Duanxiaoyan" w:date="2018-02-08T13:56:00Z">
        <w:r w:rsidR="00C31E75" w:rsidRPr="004B7A2F">
          <w:t xml:space="preserve"> in selected PLMN</w:t>
        </w:r>
        <w:r w:rsidR="00C31E75">
          <w:t xml:space="preserve">, see subclause 5.3.8) </w:t>
        </w:r>
      </w:ins>
      <w:r>
        <w:t>shall proceed as described below, otherwise it shall be considered as an abnormal case and the behaviour of the UE for this</w:t>
      </w:r>
      <w:r w:rsidRPr="007D5838">
        <w:t xml:space="preserve"> </w:t>
      </w:r>
      <w:r>
        <w:t>case is specified in subclause 5.6.1.6</w:t>
      </w:r>
      <w:r w:rsidRPr="007D5838">
        <w:t>.</w:t>
      </w:r>
    </w:p>
    <w:p w14:paraId="0C32CBB8" w14:textId="77777777" w:rsidR="00F63EFC" w:rsidRDefault="00F63EFC" w:rsidP="00F63EFC">
      <w:pPr>
        <w:pStyle w:val="B1"/>
      </w:pPr>
      <w:r>
        <w:tab/>
        <w:t>If the rejected request was not for init</w:t>
      </w:r>
      <w:r>
        <w:rPr>
          <w:rFonts w:eastAsia="MS Mincho" w:hint="eastAsia"/>
          <w:lang w:eastAsia="ja-JP"/>
        </w:rPr>
        <w:t>i</w:t>
      </w:r>
      <w:r>
        <w:t>ating</w:t>
      </w:r>
      <w:r>
        <w:rPr>
          <w:rFonts w:hint="eastAsia"/>
        </w:rPr>
        <w:t xml:space="preserve"> </w:t>
      </w:r>
      <w:r>
        <w:t>a PDU session</w:t>
      </w:r>
      <w:r>
        <w:rPr>
          <w:rFonts w:hint="eastAsia"/>
        </w:rPr>
        <w:t xml:space="preserve"> </w:t>
      </w:r>
      <w:r>
        <w:t>for emergency services, the UE shall abort the service request procedure and enter state 5GMM-</w:t>
      </w:r>
      <w:r w:rsidRPr="003168A2">
        <w:t>REGISTERED</w:t>
      </w:r>
      <w:r>
        <w:t>, and stop timer T</w:t>
      </w:r>
      <w:r>
        <w:rPr>
          <w:rFonts w:hint="eastAsia"/>
        </w:rPr>
        <w:t>3517</w:t>
      </w:r>
      <w:r w:rsidRPr="0041692B">
        <w:t xml:space="preserve"> </w:t>
      </w:r>
      <w:r>
        <w:t>if still running.</w:t>
      </w:r>
    </w:p>
    <w:p w14:paraId="13BE120F" w14:textId="77777777" w:rsidR="00F63EFC" w:rsidRDefault="00F63EFC" w:rsidP="00F63EFC">
      <w:pPr>
        <w:pStyle w:val="B1"/>
      </w:pPr>
      <w:r>
        <w:tab/>
        <w:t>The UE shall stop timer T3346 if it is running.</w:t>
      </w:r>
    </w:p>
    <w:p w14:paraId="7DC79679" w14:textId="77777777" w:rsidR="00F63EFC" w:rsidRDefault="00F63EFC" w:rsidP="00F63EFC">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CE495AB" w14:textId="77777777" w:rsidR="00F63EFC" w:rsidRDefault="00F63EFC" w:rsidP="00F63EFC">
      <w:pPr>
        <w:pStyle w:val="B1"/>
      </w:pPr>
      <w:r>
        <w:rPr>
          <w:rFonts w:hint="eastAsia"/>
        </w:rPr>
        <w:lastRenderedPageBreak/>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8</w:t>
      </w:r>
      <w:r w:rsidRPr="004448B8">
        <w:t>].</w:t>
      </w:r>
    </w:p>
    <w:p w14:paraId="184EA8C0" w14:textId="77777777" w:rsidR="00F63EFC" w:rsidRPr="00F63EFC" w:rsidRDefault="00F63EFC" w:rsidP="00F63EFC">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CAC8952" w14:textId="77777777" w:rsidR="00F63EFC" w:rsidRPr="006F18A6" w:rsidRDefault="00F63EFC" w:rsidP="00F63E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221CD1C7" w14:textId="77777777" w:rsidR="00F63EFC" w:rsidRDefault="00F63EFC" w:rsidP="00F63EFC">
      <w:pPr>
        <w:pStyle w:val="3"/>
        <w:rPr>
          <w:noProof/>
          <w:lang w:val="en-US"/>
        </w:rPr>
      </w:pPr>
      <w:bookmarkStart w:id="40" w:name="_Toc505611633"/>
      <w:r>
        <w:rPr>
          <w:noProof/>
          <w:lang w:val="en-US"/>
        </w:rPr>
        <w:t>6.2.7</w:t>
      </w:r>
      <w:r>
        <w:rPr>
          <w:noProof/>
          <w:lang w:val="en-US"/>
        </w:rPr>
        <w:tab/>
      </w:r>
      <w:r w:rsidRPr="00396956">
        <w:t>Handling of DNN based congestion control</w:t>
      </w:r>
      <w:bookmarkEnd w:id="40"/>
    </w:p>
    <w:p w14:paraId="46A8819B" w14:textId="77777777" w:rsidR="00F63EFC" w:rsidRPr="00680AE1" w:rsidRDefault="00F63EFC" w:rsidP="00F63EFC">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4</w:t>
      </w:r>
      <w:r w:rsidRPr="00DD206B">
        <w:rPr>
          <w:lang w:eastAsia="zh-CN"/>
        </w:rPr>
        <w:t xml:space="preserve">] are met. The </w:t>
      </w:r>
      <w:r>
        <w:rPr>
          <w:lang w:eastAsia="zh-CN"/>
        </w:rPr>
        <w:t>network</w:t>
      </w:r>
      <w:r w:rsidRPr="00DD206B">
        <w:rPr>
          <w:lang w:eastAsia="zh-CN"/>
        </w:rPr>
        <w:t xml:space="preserve"> may store a DNN congestion back-off timer on a per UE and congested DNN basis</w:t>
      </w:r>
      <w:r w:rsidRPr="00B42DBB">
        <w:rPr>
          <w:lang w:eastAsia="zh-CN"/>
        </w:rPr>
        <w:t>.</w:t>
      </w:r>
      <w:r w:rsidRPr="00B42DBB">
        <w:rPr>
          <w:lang w:eastAsia="ja-JP"/>
        </w:rPr>
        <w:t xml:space="preserve"> If</w:t>
      </w:r>
      <w:r w:rsidRPr="00DD206B">
        <w:rPr>
          <w:lang w:eastAsia="ja-JP"/>
        </w:rPr>
        <w:t xml:space="preserve"> the UE does not provide a DNN for a non-emergency PDU session, then the SMF uses the selected DNN.</w:t>
      </w:r>
      <w:r w:rsidRPr="00680AE1">
        <w:rPr>
          <w:lang w:eastAsia="ja-JP"/>
        </w:rPr>
        <w:t xml:space="preserve"> </w:t>
      </w:r>
    </w:p>
    <w:p w14:paraId="4980E7A2" w14:textId="77777777" w:rsidR="00F63EFC" w:rsidRDefault="00F63EFC" w:rsidP="00F63EFC">
      <w:r w:rsidRPr="00680AE1">
        <w:t xml:space="preserve">In the UE, </w:t>
      </w:r>
      <w:r>
        <w:t>5G</w:t>
      </w:r>
      <w:r w:rsidRPr="00465171">
        <w:t xml:space="preserve">S session management </w:t>
      </w:r>
      <w:r>
        <w:t>timers T35ab</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rsidRPr="00680AE1">
        <w:t xml:space="preserve"> </w:t>
      </w:r>
    </w:p>
    <w:p w14:paraId="714300E6" w14:textId="77777777" w:rsidR="00F63EFC" w:rsidRPr="00680AE1" w:rsidRDefault="00F63EFC" w:rsidP="00F63EFC">
      <w:r>
        <w:t>In case the timer T35ab is provided during the PDU session establishment procedure, t</w:t>
      </w:r>
      <w:r w:rsidRPr="00680AE1">
        <w:t xml:space="preserve">he DNN associated with </w:t>
      </w:r>
      <w:r>
        <w:t>T35ab</w:t>
      </w:r>
      <w:r w:rsidRPr="00680AE1">
        <w:t xml:space="preserve"> is the DNN provided by the UE when the PDU session is established. If no DNN is </w:t>
      </w:r>
      <w:r>
        <w:t>provided by the UE along</w:t>
      </w:r>
      <w:r w:rsidRPr="00680AE1">
        <w:t xml:space="preserve"> the PDU SESSION ESTABLISHMENT REQUEST, then </w:t>
      </w:r>
      <w:r>
        <w:t xml:space="preserve">T35ab </w:t>
      </w:r>
      <w:r w:rsidRPr="00680AE1">
        <w:t>is associated with no DNN. For this purpose the UE shall memorize the DNN provided to the network during the PDU session establishment. The</w:t>
      </w:r>
      <w:r w:rsidRPr="003B5AA0">
        <w:t xml:space="preserve"> </w:t>
      </w:r>
      <w:r>
        <w:t>timer T35ab</w:t>
      </w:r>
      <w:r w:rsidRPr="00680AE1">
        <w:t xml:space="preserve"> associated with no DNN will never be started due to any 5GSM procedure related to an emergency PDU session. If the </w:t>
      </w:r>
      <w:r>
        <w:t>timer T35ab</w:t>
      </w:r>
      <w:r w:rsidRPr="00680AE1">
        <w:t xml:space="preserve"> associated with no DNN is running, it does not affect the ability of the UE to request an emergency PDU session.</w:t>
      </w:r>
    </w:p>
    <w:p w14:paraId="32866999" w14:textId="77777777" w:rsidR="00F63EFC" w:rsidRDefault="00F63EFC" w:rsidP="00F63EFC">
      <w:r>
        <w:t xml:space="preserve">In case the timer T35ab is provided during the </w:t>
      </w:r>
      <w:r w:rsidRPr="00ED5EE7">
        <w:t>UE-requested PDU session modification procedure</w:t>
      </w:r>
      <w:r>
        <w:t xml:space="preserve"> or the n</w:t>
      </w:r>
      <w:r w:rsidRPr="00ED5EE7">
        <w:t>etwork-requested PDU session release procedure</w:t>
      </w:r>
      <w:r>
        <w:t>, the DNN associated with T35ab is the DNN associated with the PDU session corresponding to the 5GSM procedure.</w:t>
      </w:r>
    </w:p>
    <w:p w14:paraId="698DD7BD" w14:textId="488BA9B8" w:rsidR="00F63EFC" w:rsidRDefault="00F63EFC" w:rsidP="00F63EFC">
      <w:r w:rsidRPr="00680AE1">
        <w:t xml:space="preserve">If </w:t>
      </w:r>
      <w:r>
        <w:t>T35ab</w:t>
      </w:r>
      <w:r w:rsidRPr="00680AE1">
        <w:t xml:space="preserve"> is running or is deactivated, and the UE is a UE configured to use AC11 – 15 in selected PLMN, then the UE is allowed to initiate 5GSM </w:t>
      </w:r>
      <w:del w:id="41" w:author="Duanxiaoyan" w:date="2018-02-08T13:36:00Z">
        <w:r w:rsidRPr="00680AE1" w:rsidDel="00F9330C">
          <w:delText xml:space="preserve">session management </w:delText>
        </w:r>
      </w:del>
      <w:r w:rsidRPr="00680AE1">
        <w:t>procedure</w:t>
      </w:r>
      <w:ins w:id="42" w:author="Duanxiaoyan" w:date="2018-02-08T13:37:00Z">
        <w:r w:rsidR="001828B2">
          <w:t>s</w:t>
        </w:r>
      </w:ins>
      <w:r w:rsidRPr="00680AE1">
        <w:t xml:space="preserve"> for the respective DNN</w:t>
      </w:r>
      <w:ins w:id="43" w:author="Duanxiaoyan" w:date="2018-02-08T13:38:00Z">
        <w:r w:rsidR="001828B2">
          <w:t xml:space="preserve"> or without a DNN</w:t>
        </w:r>
      </w:ins>
      <w:r w:rsidRPr="00680AE1">
        <w:t>.</w:t>
      </w:r>
    </w:p>
    <w:p w14:paraId="019A609B" w14:textId="77777777" w:rsidR="00F63EFC" w:rsidRDefault="00F63EFC" w:rsidP="00F63EFC">
      <w:pPr>
        <w:pStyle w:val="3"/>
        <w:rPr>
          <w:noProof/>
          <w:lang w:val="en-US"/>
        </w:rPr>
      </w:pPr>
      <w:bookmarkStart w:id="44" w:name="_Toc505611634"/>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44"/>
    </w:p>
    <w:p w14:paraId="1A78BFDA" w14:textId="21DCA4E6" w:rsidR="00F63EFC" w:rsidRDefault="00F63EFC" w:rsidP="00F63EFC">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4</w:t>
      </w:r>
      <w:r w:rsidRPr="00DD206B">
        <w:rPr>
          <w:lang w:eastAsia="zh-CN"/>
        </w:rPr>
        <w:t>] are met. The</w:t>
      </w:r>
      <w:r>
        <w:rPr>
          <w:lang w:eastAsia="zh-CN"/>
        </w:rPr>
        <w:t xml:space="preserve"> network</w:t>
      </w:r>
      <w:r w:rsidRPr="00DD206B">
        <w:rPr>
          <w:lang w:eastAsia="zh-CN"/>
        </w:rPr>
        <w:t xml:space="preserve"> may store a</w:t>
      </w:r>
      <w:ins w:id="45" w:author="Duanxiaoyan" w:date="2018-02-08T13:42:00Z">
        <w:r w:rsidR="00FA0DB0">
          <w:rPr>
            <w:lang w:eastAsia="zh-CN"/>
          </w:rPr>
          <w:t>n</w:t>
        </w:r>
      </w:ins>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a per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SMF uses the selected DNN.</w:t>
      </w:r>
    </w:p>
    <w:p w14:paraId="2564C1C0" w14:textId="77777777" w:rsidR="00F63EFC" w:rsidRPr="00B42DBB" w:rsidRDefault="00F63EFC" w:rsidP="00F63EFC">
      <w:r w:rsidRPr="00EB72BD">
        <w:t xml:space="preserve">In the UE, </w:t>
      </w:r>
      <w:r w:rsidRPr="00B42DBB">
        <w:t xml:space="preserve">5GS session management timers T35cd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stopped on a per S-NSSAI and optionally DNN basis. </w:t>
      </w:r>
    </w:p>
    <w:p w14:paraId="2569A088" w14:textId="0A0869C5" w:rsidR="00F63EFC" w:rsidRDefault="00F63EFC" w:rsidP="00F63EFC">
      <w:r w:rsidRPr="00B42DBB">
        <w:t>In case the timer T35cd is provided during the PDU session</w:t>
      </w:r>
      <w:r>
        <w:t xml:space="preserve"> establishment procedure, t</w:t>
      </w:r>
      <w:r w:rsidRPr="00262EF5">
        <w:t xml:space="preserve">he S-NSSAI associated with </w:t>
      </w:r>
      <w:r>
        <w:t>T35cd</w:t>
      </w:r>
      <w:r w:rsidRPr="00262EF5">
        <w:t xml:space="preserve"> is the S-NSSAI provided by</w:t>
      </w:r>
      <w:r w:rsidRPr="009A65CF">
        <w:t xml:space="preserve"> </w:t>
      </w:r>
      <w:r>
        <w:t>the UE when the PDU session is established</w:t>
      </w:r>
      <w:r w:rsidRPr="00262EF5">
        <w:t>.</w:t>
      </w:r>
      <w:r w:rsidRPr="00EB72BD">
        <w:t xml:space="preserve"> </w:t>
      </w:r>
      <w:r>
        <w:t xml:space="preserve">The DNN associated with T35cd is the DNN provided by the UE when the PDU session is established. If no DNN is provided by the UE along the PDU SESSION ESTABLISHMENT REQUEST, then T35cd is associated with no DNN and </w:t>
      </w:r>
      <w:ins w:id="46" w:author="Duanxiaoyan" w:date="2018-02-08T13:44:00Z">
        <w:r w:rsidR="00FA0DB0">
          <w:t>an</w:t>
        </w:r>
      </w:ins>
      <w:ins w:id="47" w:author="Duanxiaoyan" w:date="2018-02-08T13:41:00Z">
        <w:r w:rsidR="00FA0DB0">
          <w:t xml:space="preserve"> </w:t>
        </w:r>
      </w:ins>
      <w:r>
        <w:t>S-NSSAI</w:t>
      </w:r>
      <w:r w:rsidRPr="000B1717">
        <w:t xml:space="preserve"> </w:t>
      </w:r>
      <w:r w:rsidRPr="004D1DD0">
        <w:t xml:space="preserve">provided to the network during the </w:t>
      </w:r>
      <w:r>
        <w:t xml:space="preserve">PDU session </w:t>
      </w:r>
      <w:r w:rsidRPr="004D1DD0">
        <w:t>establishment</w:t>
      </w:r>
      <w:r>
        <w:t xml:space="preserve">. </w:t>
      </w:r>
      <w:r w:rsidRPr="004D1DD0">
        <w:t xml:space="preserve">For this purpose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T35cd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T35cd</w:t>
      </w:r>
      <w:r w:rsidRPr="00A04F77">
        <w:t xml:space="preserve"> associated with no </w:t>
      </w:r>
      <w:r>
        <w:t>DNN and a</w:t>
      </w:r>
      <w:ins w:id="48" w:author="Duanxiaoyan" w:date="2018-02-08T13:44:00Z">
        <w:r w:rsidR="00FA0DB0">
          <w:t>n</w:t>
        </w:r>
      </w:ins>
      <w:r>
        <w:t xml:space="preserve"> </w:t>
      </w:r>
      <w:r>
        <w:rPr>
          <w:lang w:eastAsia="zh-CN"/>
        </w:rPr>
        <w:t xml:space="preserve">S-NSSAI </w:t>
      </w:r>
      <w:r>
        <w:t>is running, it does not affect the ability of the UE to request an emergency PDU session</w:t>
      </w:r>
      <w:r w:rsidRPr="00A04F77">
        <w:t>.</w:t>
      </w:r>
      <w:r>
        <w:t xml:space="preserve"> </w:t>
      </w:r>
    </w:p>
    <w:p w14:paraId="60403EF5" w14:textId="77777777" w:rsidR="00F63EFC" w:rsidRDefault="00F63EFC" w:rsidP="00F63EFC">
      <w:r>
        <w:t>In case the</w:t>
      </w:r>
      <w:r w:rsidRPr="005A4F46">
        <w:t xml:space="preserve"> </w:t>
      </w:r>
      <w:r>
        <w:t xml:space="preserve">timer T35cd is provided during the UE-requested PDU session modification procedure or </w:t>
      </w:r>
      <w:r>
        <w:rPr>
          <w:lang w:eastAsia="zh-CN"/>
        </w:rPr>
        <w:t>the network-requested</w:t>
      </w:r>
      <w:r>
        <w:rPr>
          <w:rFonts w:hint="eastAsia"/>
          <w:lang w:eastAsia="zh-CN"/>
        </w:rPr>
        <w:t xml:space="preserve"> PDU session release</w:t>
      </w:r>
      <w:r>
        <w:rPr>
          <w:lang w:eastAsia="zh-CN"/>
        </w:rPr>
        <w:t xml:space="preserve"> procedure, the S-NSSAI and DNN associated with </w:t>
      </w:r>
      <w:r>
        <w:t>T35cd</w:t>
      </w:r>
      <w:r>
        <w:rPr>
          <w:lang w:eastAsia="zh-CN"/>
        </w:rPr>
        <w:t xml:space="preserve"> are the S-NSSAI and DNN associated with the PDU session corresponding to the 5GSM procedure</w:t>
      </w:r>
      <w:r w:rsidRPr="00262EF5">
        <w:t>.</w:t>
      </w:r>
      <w:r w:rsidRPr="00EB72BD">
        <w:t xml:space="preserve"> </w:t>
      </w:r>
    </w:p>
    <w:p w14:paraId="1BBC3262" w14:textId="012DF760" w:rsidR="00F63EFC" w:rsidRDefault="00F63EFC" w:rsidP="00F63EFC">
      <w:r>
        <w:t xml:space="preserve">If T35cd </w:t>
      </w:r>
      <w:r w:rsidRPr="007F414B">
        <w:t xml:space="preserve">is running </w:t>
      </w:r>
      <w:r>
        <w:t xml:space="preserve">or is deactivated, and </w:t>
      </w:r>
      <w:r w:rsidRPr="004B7A2F">
        <w:t>the UE is a UE configured to use AC11 – 15 in selected PLMN</w:t>
      </w:r>
      <w:r>
        <w:t>, then</w:t>
      </w:r>
      <w:r w:rsidRPr="004B7A2F">
        <w:t xml:space="preserve"> </w:t>
      </w:r>
      <w:r>
        <w:t xml:space="preserve">the UE is allowed to initiate 5GSM </w:t>
      </w:r>
      <w:del w:id="49" w:author="Duanxiaoyan" w:date="2018-02-08T13:38:00Z">
        <w:r w:rsidDel="001828B2">
          <w:delText>session management</w:delText>
        </w:r>
      </w:del>
      <w:r>
        <w:t xml:space="preserve"> procedure</w:t>
      </w:r>
      <w:ins w:id="50" w:author="Duanxiaoyan" w:date="2018-02-08T13:38:00Z">
        <w:r w:rsidR="001828B2">
          <w:t>s</w:t>
        </w:r>
      </w:ins>
      <w:r>
        <w:t xml:space="preserve"> for the respective </w:t>
      </w:r>
      <w:ins w:id="51" w:author="Duanxiaoyan" w:date="2018-02-08T13:48:00Z">
        <w:r w:rsidR="008105A6">
          <w:t xml:space="preserve">S-NSSAI </w:t>
        </w:r>
      </w:ins>
      <w:ins w:id="52" w:author="Duanxiaoyan" w:date="2018-02-08T13:49:00Z">
        <w:r w:rsidR="008105A6">
          <w:t xml:space="preserve">or [S-NSSAI, </w:t>
        </w:r>
      </w:ins>
      <w:r>
        <w:t>DNN</w:t>
      </w:r>
      <w:ins w:id="53" w:author="Duanxiaoyan" w:date="2018-02-08T13:49:00Z">
        <w:r w:rsidR="008105A6">
          <w:t>] combination</w:t>
        </w:r>
      </w:ins>
      <w:del w:id="54" w:author="Duanxiaoyan" w:date="2018-02-08T13:48:00Z">
        <w:r w:rsidDel="008105A6">
          <w:delText xml:space="preserve"> and </w:delText>
        </w:r>
      </w:del>
      <w:del w:id="55" w:author="Duanxiaoyan" w:date="2018-02-08T13:39:00Z">
        <w:r w:rsidDel="001828B2">
          <w:delText>an</w:delText>
        </w:r>
      </w:del>
      <w:del w:id="56" w:author="Duanxiaoyan" w:date="2018-02-08T13:48:00Z">
        <w:r w:rsidDel="008105A6">
          <w:delText xml:space="preserve"> </w:delText>
        </w:r>
        <w:r w:rsidDel="008105A6">
          <w:rPr>
            <w:lang w:eastAsia="zh-CN"/>
          </w:rPr>
          <w:delText>S-NSSAI</w:delText>
        </w:r>
      </w:del>
      <w:r>
        <w:t>.</w:t>
      </w:r>
    </w:p>
    <w:p w14:paraId="5F7C78FF" w14:textId="77777777" w:rsidR="002F3110" w:rsidRPr="006F18A6" w:rsidRDefault="002F3110" w:rsidP="002F31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086CD295" w14:textId="77777777" w:rsidR="002F3110" w:rsidRPr="00440029" w:rsidRDefault="002F3110" w:rsidP="002F3110">
      <w:pPr>
        <w:pStyle w:val="4"/>
      </w:pPr>
      <w:bookmarkStart w:id="57" w:name="_Toc484956825"/>
      <w:bookmarkStart w:id="58" w:name="_Toc485044266"/>
      <w:bookmarkStart w:id="59" w:name="_Toc485217912"/>
      <w:bookmarkStart w:id="60" w:name="_Toc485220085"/>
      <w:bookmarkStart w:id="61" w:name="_Toc485220440"/>
      <w:bookmarkStart w:id="62" w:name="_Toc492387820"/>
      <w:bookmarkStart w:id="63" w:name="_Toc492388410"/>
      <w:bookmarkStart w:id="64" w:name="_Toc492394295"/>
      <w:bookmarkStart w:id="65" w:name="_Toc492394884"/>
      <w:bookmarkStart w:id="66" w:name="_Toc492455716"/>
      <w:bookmarkStart w:id="67" w:name="_Toc492456306"/>
      <w:bookmarkStart w:id="68" w:name="_Toc492466126"/>
      <w:bookmarkStart w:id="69" w:name="_Toc492466716"/>
      <w:bookmarkStart w:id="70" w:name="_Toc500935597"/>
      <w:bookmarkStart w:id="71" w:name="_Toc501356017"/>
      <w:bookmarkStart w:id="72" w:name="_Toc501367106"/>
      <w:bookmarkStart w:id="73" w:name="_Toc501369119"/>
      <w:bookmarkStart w:id="74" w:name="_Toc501373565"/>
      <w:bookmarkStart w:id="75" w:name="_Toc501376366"/>
      <w:bookmarkStart w:id="76" w:name="_Toc501377496"/>
      <w:bookmarkStart w:id="77" w:name="_Toc501378053"/>
      <w:bookmarkStart w:id="78" w:name="_Toc501395222"/>
      <w:bookmarkStart w:id="79" w:name="_Toc501395779"/>
      <w:bookmarkStart w:id="80" w:name="_Toc501442689"/>
      <w:bookmarkStart w:id="81" w:name="_Toc501575042"/>
      <w:bookmarkStart w:id="82" w:name="_Toc501576349"/>
      <w:bookmarkStart w:id="83" w:name="_Toc505611653"/>
      <w:r>
        <w:lastRenderedPageBreak/>
        <w:t>6.3.3.3</w:t>
      </w:r>
      <w:r>
        <w:tab/>
        <w:t>Network</w:t>
      </w:r>
      <w:r w:rsidRPr="00464986">
        <w:t xml:space="preserve">-requested PDU session </w:t>
      </w:r>
      <w:r>
        <w:t xml:space="preserve">release </w:t>
      </w:r>
      <w:r w:rsidRPr="00464986">
        <w:t>procedure</w:t>
      </w:r>
      <w:r>
        <w:t xml:space="preserve"> accepted</w:t>
      </w:r>
      <w:bookmarkEnd w:id="57"/>
      <w:bookmarkEnd w:id="58"/>
      <w:bookmarkEnd w:id="59"/>
      <w:bookmarkEnd w:id="60"/>
      <w:bookmarkEnd w:id="61"/>
      <w:bookmarkEnd w:id="62"/>
      <w:bookmarkEnd w:id="63"/>
      <w:bookmarkEnd w:id="64"/>
      <w:bookmarkEnd w:id="65"/>
      <w:bookmarkEnd w:id="66"/>
      <w:bookmarkEnd w:id="67"/>
      <w:bookmarkEnd w:id="68"/>
      <w:bookmarkEnd w:id="69"/>
      <w:r>
        <w:t xml:space="preserve"> by the UE</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1D76456" w14:textId="77777777" w:rsidR="002F3110" w:rsidRDefault="002F3110" w:rsidP="002F3110">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an PDU SESSION RELEASE COMPLETE</w:t>
      </w:r>
      <w:r w:rsidRPr="00440029">
        <w:t xml:space="preserve"> </w:t>
      </w:r>
      <w:r>
        <w:rPr>
          <w:lang w:val="en-US"/>
        </w:rPr>
        <w:t>message</w:t>
      </w:r>
      <w:r>
        <w:t>.</w:t>
      </w:r>
    </w:p>
    <w:p w14:paraId="0EFF97FC" w14:textId="77777777" w:rsidR="00F01DF2" w:rsidRDefault="00F01DF2" w:rsidP="00F01DF2">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697CA0">
        <w:rPr>
          <w:rFonts w:hint="eastAsia"/>
        </w:rPr>
        <w:t>.</w:t>
      </w:r>
      <w:r>
        <w:t xml:space="preserve"> The UE should ensure that the PTI value assigned to this procedure is not released immediately. </w:t>
      </w:r>
    </w:p>
    <w:p w14:paraId="7E764F52" w14:textId="77777777" w:rsidR="00F01DF2" w:rsidRDefault="00F01DF2" w:rsidP="00F01DF2">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1BCE0683" w14:textId="77777777" w:rsidR="00F01DF2" w:rsidRPr="000F49C8" w:rsidRDefault="00F01DF2" w:rsidP="00F01DF2">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298B773E" w14:textId="77777777" w:rsidR="002F3110" w:rsidRDefault="002F3110" w:rsidP="002F3110">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 </w:t>
      </w:r>
      <w:r>
        <w:t xml:space="preserve">the </w:t>
      </w:r>
      <w:r w:rsidRPr="00FF4B89">
        <w:t>PDU sessio</w:t>
      </w:r>
      <w:r>
        <w:t xml:space="preserve">n type, the SSC mode, the DNN, and the S-NSSAI as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 after completion of the network-requested PDU session release procedure.</w:t>
      </w:r>
    </w:p>
    <w:p w14:paraId="666A3E51" w14:textId="77777777" w:rsidR="002F3110" w:rsidRPr="007A6BF8" w:rsidRDefault="002F3110" w:rsidP="002F3110">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for the establishment of the P</w:t>
      </w:r>
      <w:r>
        <w:rPr>
          <w:rFonts w:hint="eastAsia"/>
        </w:rPr>
        <w:t>DU session</w:t>
      </w:r>
      <w:r w:rsidRPr="001519D0">
        <w:t xml:space="preserve">, </w:t>
      </w:r>
      <w:r w:rsidRPr="00A5731F">
        <w:rPr>
          <w:lang w:eastAsia="ko-KR"/>
        </w:rPr>
        <w:t>the UE sh</w:t>
      </w:r>
      <w:r>
        <w:rPr>
          <w:lang w:eastAsia="ko-KR"/>
        </w:rPr>
        <w:t>all</w:t>
      </w:r>
      <w:r>
        <w:rPr>
          <w:rFonts w:hint="eastAsia"/>
        </w:rPr>
        <w:t xml:space="preserve"> </w:t>
      </w:r>
      <w:r>
        <w:t xml:space="preserve">stop timer T35ab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rsidRPr="001519D0">
        <w:rPr>
          <w:lang w:eastAsia="ko-KR"/>
        </w:rPr>
        <w:t xml:space="preserve"> for the establishment of the </w:t>
      </w:r>
      <w:r w:rsidRPr="001519D0">
        <w:t>P</w:t>
      </w:r>
      <w:r>
        <w:rPr>
          <w:rFonts w:hint="eastAsia"/>
        </w:rPr>
        <w:t>DU session</w:t>
      </w:r>
      <w:r w:rsidRPr="005D4BFE">
        <w:t xml:space="preserve"> </w:t>
      </w:r>
      <w:r w:rsidRPr="005D4BFE">
        <w:rPr>
          <w:lang w:eastAsia="ko-KR"/>
        </w:rPr>
        <w:t>and the request type was different from "</w:t>
      </w:r>
      <w:r>
        <w:t>initial emergency request</w:t>
      </w:r>
      <w:r w:rsidRPr="005D4BFE">
        <w:rPr>
          <w:lang w:eastAsia="ko-KR"/>
        </w:rPr>
        <w:t>"</w:t>
      </w:r>
      <w:r w:rsidRPr="001519D0">
        <w:rPr>
          <w:lang w:eastAsia="ko-KR"/>
        </w:rPr>
        <w:t xml:space="preserve">, the UE shall stop the timer </w:t>
      </w:r>
      <w:r>
        <w:rPr>
          <w:lang w:eastAsia="ko-KR"/>
        </w:rPr>
        <w:t>T35ab</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T35ab</w:t>
      </w:r>
      <w:r w:rsidRPr="007D705D">
        <w:t xml:space="preserve"> associated with no </w:t>
      </w:r>
      <w:r>
        <w:rPr>
          <w:rFonts w:hint="eastAsia"/>
        </w:rPr>
        <w:t xml:space="preserve">DNN </w:t>
      </w:r>
      <w:r w:rsidRPr="007D705D">
        <w:t>if it is running.</w:t>
      </w:r>
      <w:r w:rsidRPr="00ED6E7D">
        <w:t xml:space="preserve"> </w:t>
      </w:r>
    </w:p>
    <w:p w14:paraId="14E59D7E" w14:textId="77777777" w:rsidR="002F3110" w:rsidRPr="007A6BF8" w:rsidRDefault="002F3110" w:rsidP="002F3110">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A5731F">
        <w:rPr>
          <w:lang w:eastAsia="ko-KR"/>
        </w:rPr>
        <w:t>the UE sh</w:t>
      </w:r>
      <w:r>
        <w:rPr>
          <w:lang w:eastAsia="ko-KR"/>
        </w:rPr>
        <w:t>all</w:t>
      </w:r>
      <w:r>
        <w:rPr>
          <w:rFonts w:hint="eastAsia"/>
        </w:rPr>
        <w:t xml:space="preserve"> </w:t>
      </w:r>
      <w:r>
        <w:t xml:space="preserve">stop timer T35cd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p>
    <w:p w14:paraId="47D7AC1C" w14:textId="77777777" w:rsidR="002F3110" w:rsidRDefault="002F3110" w:rsidP="002F3110">
      <w:pPr>
        <w:pStyle w:val="NO"/>
        <w:rPr>
          <w:lang w:eastAsia="ko-KR"/>
        </w:rPr>
      </w:pPr>
      <w:r>
        <w:rPr>
          <w:lang w:eastAsia="ko-KR"/>
        </w:rPr>
        <w:t>NOTE:</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14:paraId="709792E5" w14:textId="56509D8A" w:rsidR="002F3110" w:rsidRDefault="002F3110" w:rsidP="002F3110">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T35ab in the Back-off timer value</w:t>
      </w:r>
      <w:ins w:id="84" w:author="Duanxiaoyan" w:date="2018-02-08T13:59:00Z">
        <w:r w:rsidR="00FE5419">
          <w:t xml:space="preserve"> (</w:t>
        </w:r>
      </w:ins>
      <w:ins w:id="85" w:author="Duanxiaoyan" w:date="2018-02-08T14:00:00Z">
        <w:r w:rsidR="00FE5419">
          <w:t>if the UE is</w:t>
        </w:r>
      </w:ins>
      <w:ins w:id="86" w:author="Duanxiaoyan" w:date="2018-02-08T13:59:00Z">
        <w:r w:rsidR="00FE5419">
          <w:t xml:space="preserve"> </w:t>
        </w:r>
        <w:r w:rsidR="00FE5419" w:rsidRPr="004B7A2F">
          <w:t xml:space="preserve">a UE configured </w:t>
        </w:r>
      </w:ins>
      <w:ins w:id="87" w:author="Duanxiaoyan" w:date="2018-02-14T09:39:00Z">
        <w:r w:rsidR="00D4043B">
          <w:t>for high priority access</w:t>
        </w:r>
      </w:ins>
      <w:ins w:id="88" w:author="Duanxiaoyan" w:date="2018-02-08T13:59:00Z">
        <w:r w:rsidR="00FE5419" w:rsidRPr="004B7A2F">
          <w:t xml:space="preserve"> in selected PLMN</w:t>
        </w:r>
        <w:r w:rsidR="00FE5419">
          <w:t xml:space="preserve">, </w:t>
        </w:r>
      </w:ins>
      <w:ins w:id="89" w:author="Duanxiaoyan" w:date="2018-02-08T14:01:00Z">
        <w:r w:rsidR="00FE5419">
          <w:t>exceptions are specified in</w:t>
        </w:r>
      </w:ins>
      <w:ins w:id="90" w:author="Duanxiaoyan" w:date="2018-02-08T13:59:00Z">
        <w:r w:rsidR="00FE5419">
          <w:t xml:space="preserve"> subclause 6.2.7)</w:t>
        </w:r>
      </w:ins>
      <w:r>
        <w:rPr>
          <w:rFonts w:hint="eastAsia"/>
          <w:lang w:eastAsia="zh-CN"/>
        </w:rPr>
        <w:t>:</w:t>
      </w:r>
    </w:p>
    <w:p w14:paraId="01EB485E" w14:textId="77777777" w:rsidR="002F3110" w:rsidRPr="00B65E20" w:rsidRDefault="002F3110" w:rsidP="002F3110">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 The UE shall then start timer </w:t>
      </w:r>
      <w:r>
        <w:t>T35ab</w:t>
      </w:r>
      <w:r w:rsidRPr="00B65E20">
        <w:t xml:space="preserve"> with the value provided in the Back-off timer value IE and:</w:t>
      </w:r>
    </w:p>
    <w:p w14:paraId="3A43E44A" w14:textId="77777777" w:rsidR="002F3110" w:rsidRPr="00B6068D" w:rsidRDefault="002F3110" w:rsidP="002F3110">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T35ab</w:t>
      </w:r>
      <w:r w:rsidRPr="00B6068D">
        <w:t xml:space="preserve"> expires or timer </w:t>
      </w:r>
      <w:r>
        <w:t>T35ab</w:t>
      </w:r>
      <w:r w:rsidRPr="00B6068D">
        <w:t xml:space="preserve"> is stopped; and</w:t>
      </w:r>
    </w:p>
    <w:p w14:paraId="5999AFD1" w14:textId="77777777" w:rsidR="002F3110" w:rsidRPr="00B65E20" w:rsidRDefault="002F3110" w:rsidP="002F3110">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 xml:space="preserve">", or </w:t>
      </w:r>
      <w:r>
        <w:t>a</w:t>
      </w:r>
      <w:r w:rsidRPr="00B65E20">
        <w:t xml:space="preserve">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 xml:space="preserve">", until timer </w:t>
      </w:r>
      <w:r>
        <w:t>T35ab</w:t>
      </w:r>
      <w:r w:rsidRPr="00B65E20">
        <w:t xml:space="preserve"> expires or timer </w:t>
      </w:r>
      <w:r>
        <w:t>T35ab</w:t>
      </w:r>
      <w:r w:rsidRPr="00B65E20">
        <w:t xml:space="preserve"> is stopped.</w:t>
      </w:r>
    </w:p>
    <w:p w14:paraId="77FAD9F6" w14:textId="77777777" w:rsidR="002F3110" w:rsidRPr="000E4BAC" w:rsidRDefault="002F3110" w:rsidP="002F3110">
      <w:pPr>
        <w:pStyle w:val="B2"/>
      </w:pPr>
      <w:r w:rsidRPr="00B65E20">
        <w:t xml:space="preserve">The UE shall not stop timer </w:t>
      </w:r>
      <w:r>
        <w:t>T35ab</w:t>
      </w:r>
      <w:r w:rsidRPr="000E4BAC">
        <w:t xml:space="preserve"> upon a PLMN change or inter-system change;</w:t>
      </w:r>
    </w:p>
    <w:p w14:paraId="6D88A7ED" w14:textId="77777777" w:rsidR="002F3110" w:rsidRDefault="002F3110" w:rsidP="002F3110">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lastRenderedPageBreak/>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2E9F2F27" w14:textId="77777777" w:rsidR="002F3110" w:rsidRDefault="002F3110" w:rsidP="002F3110">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for the same </w:t>
      </w:r>
      <w:r>
        <w:rPr>
          <w:rFonts w:hint="eastAsia"/>
          <w:lang w:eastAsia="zh-CN"/>
        </w:rPr>
        <w:t>DNN</w:t>
      </w:r>
      <w:r w:rsidRPr="00205E1B">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14:paraId="2BE0AEFB" w14:textId="77777777" w:rsidR="002F3110" w:rsidRDefault="002F3110" w:rsidP="002F3110">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included in the</w:t>
      </w:r>
      <w:r w:rsidRPr="00840573">
        <w:t xml:space="preserve"> </w:t>
      </w:r>
      <w:r w:rsidRPr="008F1C8B">
        <w:t>PDU SESSION ESTABLISHMENT REQUEST</w:t>
      </w:r>
      <w:r w:rsidRPr="00840573">
        <w:rPr>
          <w:lang w:eastAsia="zh-CN"/>
        </w:rPr>
        <w:t xml:space="preserve"> message and the request type</w:t>
      </w:r>
      <w:r>
        <w:rPr>
          <w:lang w:eastAsia="zh-CN"/>
        </w:rPr>
        <w:t xml:space="preserve"> was different from "</w:t>
      </w:r>
      <w:r>
        <w:t>initial emergency request</w:t>
      </w:r>
      <w:r>
        <w:rPr>
          <w:lang w:eastAsia="zh-CN"/>
        </w:rPr>
        <w:t>"</w:t>
      </w:r>
      <w:r w:rsidRPr="00840573">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messages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65A5956B" w14:textId="77777777" w:rsidR="002F3110" w:rsidRDefault="002F3110" w:rsidP="002F3110">
      <w:pPr>
        <w:pStyle w:val="B2"/>
        <w:rPr>
          <w:lang w:eastAsia="zh-CN"/>
        </w:rPr>
      </w:pPr>
      <w:r w:rsidRPr="000E4BAC">
        <w:rPr>
          <w:lang w:eastAsia="zh-CN"/>
        </w:rPr>
        <w:t xml:space="preserve">The timer </w:t>
      </w:r>
      <w:r>
        <w:rPr>
          <w:lang w:eastAsia="zh-CN"/>
        </w:rPr>
        <w:t>T35ab</w:t>
      </w:r>
      <w:r w:rsidRPr="000E4BAC">
        <w:rPr>
          <w:lang w:eastAsia="zh-CN"/>
        </w:rPr>
        <w:t xml:space="preserve"> remains deactivated upon a PLMN change or inter-system change; and</w:t>
      </w:r>
    </w:p>
    <w:p w14:paraId="1C621997" w14:textId="77777777" w:rsidR="002F3110" w:rsidRDefault="002F3110" w:rsidP="002F3110">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7A7C8906" w14:textId="77777777" w:rsidR="002F3110" w:rsidRDefault="002F3110" w:rsidP="002F3110">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T35ab</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rFonts w:hint="eastAsia"/>
          <w:lang w:eastAsia="zh-CN"/>
        </w:rPr>
        <w:t>,</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16A19CD9" w14:textId="77777777" w:rsidR="002F3110" w:rsidRPr="00205E1B" w:rsidRDefault="002F3110" w:rsidP="002F3110">
      <w:pPr>
        <w:pStyle w:val="B2"/>
        <w:rPr>
          <w:lang w:eastAsia="zh-CN"/>
        </w:rPr>
      </w:pPr>
      <w:r>
        <w:t>2)</w:t>
      </w:r>
      <w:r w:rsidRPr="008F1C8B">
        <w:tab/>
        <w:t xml:space="preserve">if no </w:t>
      </w:r>
      <w:r>
        <w:rPr>
          <w:rFonts w:hint="eastAsia"/>
          <w:lang w:eastAsia="zh-CN"/>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T35ab</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510AF970" w14:textId="77777777" w:rsidR="002F3110" w:rsidRPr="00AA7B31" w:rsidRDefault="002F3110" w:rsidP="002F3110">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2D1017E7" w14:textId="77777777" w:rsidR="002F3110" w:rsidRDefault="002F3110" w:rsidP="002F3110">
      <w:pPr>
        <w:rPr>
          <w:lang w:eastAsia="ja-JP"/>
        </w:rPr>
      </w:pPr>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5D71C711" w14:textId="77777777" w:rsidR="002F3110" w:rsidRPr="00960722" w:rsidRDefault="002F3110" w:rsidP="002F3110">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T35ab</w:t>
      </w:r>
      <w:r>
        <w:rPr>
          <w:rFonts w:hint="eastAsia"/>
          <w:lang w:eastAsia="zh-CN"/>
        </w:rPr>
        <w:t xml:space="preserve"> </w:t>
      </w:r>
      <w:r>
        <w:t>is kept running until it expires or it is stopped.</w:t>
      </w:r>
    </w:p>
    <w:p w14:paraId="70EEC252" w14:textId="77777777" w:rsidR="002F3110" w:rsidRDefault="002F3110" w:rsidP="002F3110">
      <w:pPr>
        <w:rPr>
          <w:lang w:eastAsia="zh-CN"/>
        </w:rPr>
      </w:pPr>
      <w:r>
        <w:t>If the UE is switched off when the timer T35ab is running, and if the USIM in the UE remains the same when the UE is switched on, the UE shall behave as follows:</w:t>
      </w:r>
    </w:p>
    <w:p w14:paraId="12A1BA41" w14:textId="77777777" w:rsidR="002F3110" w:rsidRPr="00B6068D" w:rsidRDefault="002F3110" w:rsidP="002F3110">
      <w:pPr>
        <w:pStyle w:val="B1"/>
        <w:rPr>
          <w:lang w:eastAsia="zh-CN"/>
        </w:rPr>
      </w:pPr>
      <w:r w:rsidRPr="00B6068D">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T35ab</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617309D5" w14:textId="77777777" w:rsidR="002F3110" w:rsidRDefault="002F3110" w:rsidP="002F3110">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F0BB71B" w14:textId="579CD1AB" w:rsidR="002F3110" w:rsidRPr="001903D1" w:rsidRDefault="002F3110" w:rsidP="00F63EFC">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1DE58EA7" w14:textId="77777777"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sidR="0079738B">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0A9E673A" w14:textId="77777777" w:rsidR="00507915" w:rsidRPr="00440029" w:rsidRDefault="00507915" w:rsidP="00507915">
      <w:pPr>
        <w:pStyle w:val="4"/>
      </w:pPr>
      <w:bookmarkStart w:id="91" w:name="_Toc492387786"/>
      <w:bookmarkStart w:id="92" w:name="_Toc492388376"/>
      <w:bookmarkStart w:id="93" w:name="_Toc492394261"/>
      <w:bookmarkStart w:id="94" w:name="_Toc492394850"/>
      <w:bookmarkStart w:id="95" w:name="_Toc492455682"/>
      <w:bookmarkStart w:id="96" w:name="_Toc492456272"/>
      <w:bookmarkStart w:id="97" w:name="_Toc492466092"/>
      <w:bookmarkStart w:id="98" w:name="_Toc492466682"/>
      <w:bookmarkStart w:id="99" w:name="_Toc500935561"/>
      <w:bookmarkStart w:id="100" w:name="_Toc501356026"/>
      <w:bookmarkStart w:id="101" w:name="_Toc501367115"/>
      <w:bookmarkStart w:id="102" w:name="_Toc501369128"/>
      <w:bookmarkStart w:id="103" w:name="_Toc501373574"/>
      <w:bookmarkStart w:id="104" w:name="_Toc501376375"/>
      <w:bookmarkStart w:id="105" w:name="_Toc501377505"/>
      <w:bookmarkStart w:id="106" w:name="_Toc501378062"/>
      <w:bookmarkStart w:id="107" w:name="_Toc501395231"/>
      <w:bookmarkStart w:id="108" w:name="_Toc501395788"/>
      <w:bookmarkStart w:id="109" w:name="_Toc501442698"/>
      <w:bookmarkStart w:id="110" w:name="_Toc501575051"/>
      <w:bookmarkStart w:id="111" w:name="_Toc501576358"/>
      <w:bookmarkStart w:id="112" w:name="_Toc501619983"/>
      <w:r>
        <w:lastRenderedPageBreak/>
        <w:t>6.4.1</w:t>
      </w:r>
      <w:r w:rsidRPr="00440029">
        <w:t>.4</w:t>
      </w:r>
      <w:r w:rsidRPr="00440029">
        <w:tab/>
        <w:t xml:space="preserve">UE requested PDU session establishment procedure </w:t>
      </w:r>
      <w:r>
        <w:t>not accepted</w:t>
      </w:r>
      <w:r w:rsidRPr="00440029">
        <w:t xml:space="preserve"> by </w:t>
      </w:r>
      <w:r>
        <w:t>the network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9EAC547" w14:textId="77777777" w:rsidR="00507915" w:rsidRDefault="00507915" w:rsidP="00507915">
      <w:pPr>
        <w:pStyle w:val="5"/>
      </w:pPr>
      <w:bookmarkStart w:id="113" w:name="_Toc500935562"/>
      <w:bookmarkStart w:id="114" w:name="_Toc501356027"/>
      <w:bookmarkStart w:id="115" w:name="_Toc501367116"/>
      <w:bookmarkStart w:id="116" w:name="_Toc501369129"/>
      <w:bookmarkStart w:id="117" w:name="_Toc501373575"/>
      <w:bookmarkStart w:id="118" w:name="_Toc501376376"/>
      <w:bookmarkStart w:id="119" w:name="_Toc501377506"/>
      <w:bookmarkStart w:id="120" w:name="_Toc501378063"/>
      <w:bookmarkStart w:id="121" w:name="_Toc501395232"/>
      <w:bookmarkStart w:id="122" w:name="_Toc501395789"/>
      <w:bookmarkStart w:id="123" w:name="_Toc501442699"/>
      <w:bookmarkStart w:id="124" w:name="_Toc501575052"/>
      <w:bookmarkStart w:id="125" w:name="_Toc501576359"/>
      <w:bookmarkStart w:id="126" w:name="_Toc501619984"/>
      <w:r>
        <w:t>6.4.1.4.1</w:t>
      </w:r>
      <w:r>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E9F3140" w14:textId="77777777" w:rsidR="007944A7" w:rsidRPr="00440029" w:rsidRDefault="00507915" w:rsidP="00507915">
      <w:r w:rsidRPr="00440029">
        <w:t>If the connectivity with the requested DN is rejected by the network, the SMF shall create a SM PDU SESSION ESTABLISHMENT REJECT message.</w:t>
      </w:r>
    </w:p>
    <w:p w14:paraId="7C3132D9" w14:textId="77777777" w:rsidR="00507915" w:rsidRDefault="00507915" w:rsidP="00507915">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14:paraId="06789D6E" w14:textId="77777777" w:rsidR="00507915" w:rsidRPr="00EE0C95" w:rsidRDefault="00507915" w:rsidP="00507915">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5C3C3C55" w14:textId="77777777" w:rsidR="00507915" w:rsidRPr="00EE0C95" w:rsidRDefault="00507915" w:rsidP="00507915">
      <w:r w:rsidRPr="00EE0C95">
        <w:t xml:space="preserve">The </w:t>
      </w:r>
      <w:r>
        <w:t>5G</w:t>
      </w:r>
      <w:r w:rsidRPr="00EE0C95">
        <w:t>SM cause IE typically indicates one of the following SM cause values:</w:t>
      </w:r>
    </w:p>
    <w:p w14:paraId="0DE36BA3" w14:textId="77777777" w:rsidR="00507915" w:rsidRPr="00AC19C6" w:rsidRDefault="00507915" w:rsidP="00507915">
      <w:pPr>
        <w:pStyle w:val="B1"/>
      </w:pPr>
      <w:r w:rsidRPr="003168A2">
        <w:t>#</w:t>
      </w:r>
      <w:r>
        <w:rPr>
          <w:rFonts w:hint="eastAsia"/>
        </w:rPr>
        <w:t>26</w:t>
      </w:r>
      <w:r w:rsidRPr="003168A2">
        <w:rPr>
          <w:rFonts w:hint="eastAsia"/>
        </w:rPr>
        <w:t>:</w:t>
      </w:r>
      <w:r w:rsidRPr="003168A2">
        <w:tab/>
      </w:r>
      <w:r w:rsidRPr="006411D2">
        <w:t>insufficient resources</w:t>
      </w:r>
      <w:r w:rsidRPr="003168A2">
        <w:t>;</w:t>
      </w:r>
    </w:p>
    <w:p w14:paraId="68A50F20" w14:textId="77777777" w:rsidR="00507915" w:rsidRPr="00A43562" w:rsidRDefault="00507915" w:rsidP="00507915">
      <w:pPr>
        <w:pStyle w:val="B1"/>
      </w:pPr>
      <w:r w:rsidRPr="00A43562">
        <w:t>#27:</w:t>
      </w:r>
      <w:r w:rsidRPr="00A43562">
        <w:tab/>
      </w:r>
      <w:r>
        <w:t>missing or unknown DNN</w:t>
      </w:r>
      <w:r w:rsidRPr="00A43562">
        <w:t>;</w:t>
      </w:r>
    </w:p>
    <w:p w14:paraId="1F422055" w14:textId="77777777" w:rsidR="00507915" w:rsidRPr="003168A2" w:rsidRDefault="00507915" w:rsidP="00507915">
      <w:pPr>
        <w:pStyle w:val="B1"/>
      </w:pPr>
      <w:r w:rsidRPr="003168A2">
        <w:t>#31</w:t>
      </w:r>
      <w:r w:rsidRPr="003168A2">
        <w:rPr>
          <w:rFonts w:hint="eastAsia"/>
        </w:rPr>
        <w:t>:</w:t>
      </w:r>
      <w:r w:rsidRPr="003168A2">
        <w:tab/>
      </w:r>
      <w:r>
        <w:rPr>
          <w:rFonts w:hint="eastAsia"/>
        </w:rPr>
        <w:t>request</w:t>
      </w:r>
      <w:r w:rsidRPr="003168A2">
        <w:t xml:space="preserve"> rejected, unspecified;</w:t>
      </w:r>
    </w:p>
    <w:p w14:paraId="46DF3153" w14:textId="77777777" w:rsidR="00507915" w:rsidRPr="003168A2" w:rsidRDefault="00507915" w:rsidP="00507915">
      <w:pPr>
        <w:pStyle w:val="B1"/>
      </w:pPr>
      <w:r w:rsidRPr="003168A2">
        <w:t>#5</w:t>
      </w:r>
      <w:r>
        <w:t>0</w:t>
      </w:r>
      <w:r>
        <w:tab/>
      </w:r>
      <w:r w:rsidRPr="003168A2">
        <w:t>PD</w:t>
      </w:r>
      <w:r>
        <w:t>U session</w:t>
      </w:r>
      <w:r w:rsidRPr="003168A2">
        <w:t xml:space="preserve"> type IPv</w:t>
      </w:r>
      <w:r>
        <w:t>4 only allowed</w:t>
      </w:r>
      <w:r w:rsidRPr="003168A2">
        <w:t>;</w:t>
      </w:r>
    </w:p>
    <w:p w14:paraId="7B740BD3" w14:textId="77777777" w:rsidR="00507915" w:rsidRPr="003168A2" w:rsidRDefault="00507915" w:rsidP="00507915">
      <w:pPr>
        <w:pStyle w:val="B1"/>
      </w:pPr>
      <w:r w:rsidRPr="003168A2">
        <w:t>#5</w:t>
      </w:r>
      <w:r>
        <w:t>1</w:t>
      </w:r>
      <w:r>
        <w:tab/>
      </w:r>
      <w:r w:rsidRPr="003168A2">
        <w:t>PD</w:t>
      </w:r>
      <w:r>
        <w:t>U session</w:t>
      </w:r>
      <w:r w:rsidRPr="003168A2">
        <w:t xml:space="preserve"> type IPv</w:t>
      </w:r>
      <w:r>
        <w:t>6 only allowed; or</w:t>
      </w:r>
    </w:p>
    <w:p w14:paraId="2DF69337" w14:textId="7720CA6A" w:rsidR="00507915" w:rsidRPr="00C25F03" w:rsidRDefault="00507915" w:rsidP="00507915">
      <w:pPr>
        <w:pStyle w:val="B1"/>
      </w:pPr>
      <w:r>
        <w:t>#</w:t>
      </w:r>
      <w:r w:rsidR="00E464D7">
        <w:t>rr</w:t>
      </w:r>
      <w:r>
        <w:tab/>
      </w:r>
      <w:r>
        <w:tab/>
      </w:r>
      <w:r w:rsidRPr="006411D2">
        <w:t>insufficient resources</w:t>
      </w:r>
      <w:r>
        <w:rPr>
          <w:rFonts w:hint="eastAsia"/>
        </w:rPr>
        <w:t xml:space="preserve"> for specific slice and DNN</w:t>
      </w:r>
      <w:r w:rsidRPr="003168A2">
        <w:t>;</w:t>
      </w:r>
    </w:p>
    <w:p w14:paraId="677A7EAB" w14:textId="77777777" w:rsidR="00507915" w:rsidRPr="003168A2" w:rsidRDefault="00507915" w:rsidP="00507915">
      <w:pPr>
        <w:pStyle w:val="B1"/>
      </w:pPr>
      <w:r>
        <w:t>#xx</w:t>
      </w:r>
      <w:r w:rsidRPr="003168A2">
        <w:t>:</w:t>
      </w:r>
      <w:r w:rsidRPr="003168A2">
        <w:tab/>
      </w:r>
      <w:r>
        <w:t xml:space="preserve">DN </w:t>
      </w:r>
      <w:r w:rsidRPr="003168A2">
        <w:t>authentication failed</w:t>
      </w:r>
      <w:r>
        <w:t>.</w:t>
      </w:r>
    </w:p>
    <w:p w14:paraId="615A5038" w14:textId="77777777" w:rsidR="00507915" w:rsidRPr="00440029" w:rsidRDefault="00507915" w:rsidP="00507915">
      <w:pPr>
        <w:pStyle w:val="EditorsNote"/>
      </w:pPr>
      <w:r w:rsidRPr="00EE0C95">
        <w:t>Editor's note:</w:t>
      </w:r>
      <w:r w:rsidRPr="00440029">
        <w:tab/>
      </w:r>
      <w:r>
        <w:t>Further 5G</w:t>
      </w:r>
      <w:r w:rsidRPr="00EE0C95">
        <w:t>SM causes are FFS.</w:t>
      </w:r>
    </w:p>
    <w:p w14:paraId="60C455F9" w14:textId="77777777" w:rsidR="00507915" w:rsidRPr="00440029" w:rsidRDefault="00507915" w:rsidP="00507915">
      <w:pPr>
        <w:pStyle w:val="EditorsNote"/>
      </w:pPr>
      <w:r>
        <w:t>Editor's note:</w:t>
      </w:r>
      <w:r w:rsidRPr="00440029">
        <w:tab/>
      </w:r>
      <w:r>
        <w:t xml:space="preserve">Further contents of the </w:t>
      </w:r>
      <w:r w:rsidRPr="00440029">
        <w:t xml:space="preserve">PDU SESSION ESTABLISHMENT </w:t>
      </w:r>
      <w:r>
        <w:t>REJECT are FFS.</w:t>
      </w:r>
    </w:p>
    <w:p w14:paraId="6723254B" w14:textId="77777777" w:rsidR="00507915" w:rsidRDefault="00507915" w:rsidP="0050791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A5AA768" w14:textId="77777777" w:rsidR="00507915" w:rsidRDefault="00507915" w:rsidP="0050791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2D50F9C" w14:textId="0BD404D4" w:rsidR="00507915" w:rsidRDefault="00507915" w:rsidP="00507915">
      <w:pPr>
        <w:rPr>
          <w:ins w:id="127" w:author="Duanxiaoyan" w:date="2018-02-14T10:06:00Z"/>
        </w:rPr>
      </w:pPr>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del w:id="128" w:author="Duanxiaoyan" w:date="2018-02-14T10:06:00Z">
        <w:r w:rsidDel="00295EC8">
          <w:delText xml:space="preserve"> </w:delText>
        </w:r>
      </w:del>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t>
      </w:r>
      <w:ins w:id="129" w:author="Duanxiaoyan" w:date="2018-02-08T14:47:00Z">
        <w:r w:rsidR="001532F1">
          <w:t>is</w:t>
        </w:r>
      </w:ins>
      <w:del w:id="130" w:author="Duanxiaoyan" w:date="2018-02-08T14:47:00Z">
        <w:r w:rsidDel="001532F1">
          <w:delText>was</w:delText>
        </w:r>
      </w:del>
      <w:r>
        <w:t xml:space="preserve"> set to </w:t>
      </w:r>
      <w:r w:rsidRPr="00105C82">
        <w:t>"</w:t>
      </w:r>
      <w:r>
        <w:t>initial emergency request</w:t>
      </w:r>
      <w:r w:rsidRPr="00105C82">
        <w:t>"</w:t>
      </w:r>
      <w:ins w:id="131" w:author="Duanxiaoyan" w:date="2018-02-11T13:19:00Z">
        <w:r w:rsidR="00CD7869">
          <w:t xml:space="preserve"> or </w:t>
        </w:r>
        <w:r w:rsidR="00CD7869" w:rsidRPr="00105C82">
          <w:t>"</w:t>
        </w:r>
        <w:r w:rsidR="00CD7869" w:rsidRPr="000C02E1">
          <w:rPr>
            <w:lang w:eastAsia="ko-KR"/>
          </w:rPr>
          <w:t>e</w:t>
        </w:r>
        <w:r w:rsidR="00CD7869" w:rsidRPr="000C02E1">
          <w:rPr>
            <w:rFonts w:hint="eastAsia"/>
            <w:lang w:eastAsia="ko-KR"/>
          </w:rPr>
          <w:t xml:space="preserve">xisting </w:t>
        </w:r>
        <w:r w:rsidR="00CD7869" w:rsidRPr="000C02E1">
          <w:rPr>
            <w:lang w:eastAsia="ko-KR"/>
          </w:rPr>
          <w:t>emergency PDU session</w:t>
        </w:r>
        <w:r w:rsidR="00CD7869" w:rsidRPr="00105C82">
          <w:t>"</w:t>
        </w:r>
      </w:ins>
      <w:r w:rsidRPr="00105C82">
        <w:t>,</w:t>
      </w:r>
      <w:r>
        <w:t xml:space="preserve"> the network shall not include a Back-off timer value IE.</w:t>
      </w:r>
    </w:p>
    <w:p w14:paraId="5D18647D" w14:textId="7DD5A35B" w:rsidR="00295EC8" w:rsidRDefault="00295EC8">
      <w:pPr>
        <w:pStyle w:val="EditorsNote"/>
        <w:rPr>
          <w:lang w:eastAsia="zh-CN"/>
        </w:rPr>
        <w:pPrChange w:id="132" w:author="Duanxiaoyan" w:date="2018-02-14T10:06:00Z">
          <w:pPr/>
        </w:pPrChange>
      </w:pPr>
      <w:ins w:id="133" w:author="Duanxiaoyan" w:date="2018-02-14T10:06:00Z">
        <w:r>
          <w:rPr>
            <w:rFonts w:hint="eastAsia"/>
            <w:lang w:eastAsia="zh-CN"/>
          </w:rPr>
          <w:t>Editor</w:t>
        </w:r>
        <w:r>
          <w:rPr>
            <w:lang w:eastAsia="zh-CN"/>
          </w:rPr>
          <w:t>’s note:</w:t>
        </w:r>
        <w:r>
          <w:rPr>
            <w:lang w:eastAsia="zh-CN"/>
          </w:rPr>
          <w:tab/>
          <w:t xml:space="preserve">Whether the SMF knows </w:t>
        </w:r>
      </w:ins>
      <w:ins w:id="134" w:author="Duanxiaoyan" w:date="2018-02-14T10:08:00Z">
        <w:r>
          <w:rPr>
            <w:lang w:eastAsia="zh-CN"/>
          </w:rPr>
          <w:t xml:space="preserve">that </w:t>
        </w:r>
      </w:ins>
      <w:ins w:id="135" w:author="Duanxiaoyan" w:date="2018-02-14T10:06:00Z">
        <w:r>
          <w:rPr>
            <w:lang w:eastAsia="zh-CN"/>
          </w:rPr>
          <w:t xml:space="preserve">the UE is a UE configured for high priority access </w:t>
        </w:r>
      </w:ins>
      <w:ins w:id="136" w:author="Duanxiaoyan" w:date="2018-02-14T10:08:00Z">
        <w:r>
          <w:rPr>
            <w:lang w:eastAsia="zh-CN"/>
          </w:rPr>
          <w:t xml:space="preserve">so as not to include the Back-off timer </w:t>
        </w:r>
      </w:ins>
      <w:ins w:id="137" w:author="Duanxiaoyan" w:date="2018-02-14T10:06:00Z">
        <w:r>
          <w:rPr>
            <w:lang w:eastAsia="zh-CN"/>
          </w:rPr>
          <w:t>is FFS</w:t>
        </w:r>
      </w:ins>
      <w:ins w:id="138" w:author="Duanxiaoyan" w:date="2018-02-14T10:08:00Z">
        <w:r>
          <w:rPr>
            <w:lang w:eastAsia="zh-CN"/>
          </w:rPr>
          <w:t>.</w:t>
        </w:r>
      </w:ins>
    </w:p>
    <w:p w14:paraId="12C48A73" w14:textId="77777777" w:rsidR="00507915" w:rsidRPr="00627296" w:rsidRDefault="00507915" w:rsidP="00507915">
      <w:pPr>
        <w:pStyle w:val="EditorsNote"/>
      </w:pPr>
      <w:r w:rsidRPr="00816973">
        <w:t>Editor's note</w:t>
      </w:r>
      <w:r w:rsidRPr="003168A2">
        <w:tab/>
      </w:r>
      <w:r w:rsidRPr="00816973">
        <w:t xml:space="preserve">It is FFS whether both 5GSM cause value #26 and 5GSM cause values #ss are </w:t>
      </w:r>
      <w:r>
        <w:rPr>
          <w:rFonts w:hint="eastAsia"/>
        </w:rPr>
        <w:t>us</w:t>
      </w:r>
      <w:r w:rsidRPr="00816973">
        <w:t>ed or whether 5GSM cause value #26 together with an indication should be used instead.</w:t>
      </w:r>
    </w:p>
    <w:p w14:paraId="190008CA" w14:textId="1CD0EF26" w:rsidR="00507915" w:rsidRDefault="00507915" w:rsidP="0050791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del w:id="139" w:author="Duanxiaoyan" w:date="2018-02-11T13:45:00Z">
        <w:r w:rsidDel="00870FCE">
          <w:delText>cause</w:delText>
        </w:r>
      </w:del>
      <w:ins w:id="140" w:author="Duanxiaoyan" w:date="2018-02-11T13:45:00Z">
        <w:r w:rsidR="00870FCE">
          <w:t>value</w:t>
        </w:r>
      </w:ins>
      <w:r>
        <w:t xml:space="preserve"> #</w:t>
      </w:r>
      <w:r w:rsidR="00E464D7">
        <w:t>rr</w:t>
      </w:r>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E464D7">
        <w:t>rr</w:t>
      </w:r>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is </w:t>
      </w:r>
      <w:r w:rsidRPr="00B65E20">
        <w:t>"</w:t>
      </w:r>
      <w:r>
        <w:t>initial emergency request</w:t>
      </w:r>
      <w:r w:rsidRPr="00B65E20">
        <w:t>"</w:t>
      </w:r>
      <w:ins w:id="141" w:author="Duanxiaoyan" w:date="2018-02-11T13:19:00Z">
        <w:r w:rsidR="00CD7869">
          <w:t xml:space="preserve"> or </w:t>
        </w:r>
        <w:r w:rsidR="00CD7869" w:rsidRPr="00105C82">
          <w:t>"</w:t>
        </w:r>
        <w:r w:rsidR="00CD7869" w:rsidRPr="000C02E1">
          <w:rPr>
            <w:lang w:eastAsia="ko-KR"/>
          </w:rPr>
          <w:t>e</w:t>
        </w:r>
        <w:r w:rsidR="00CD7869" w:rsidRPr="000C02E1">
          <w:rPr>
            <w:rFonts w:hint="eastAsia"/>
            <w:lang w:eastAsia="ko-KR"/>
          </w:rPr>
          <w:t xml:space="preserve">xisting </w:t>
        </w:r>
        <w:r w:rsidR="00CD7869" w:rsidRPr="000C02E1">
          <w:rPr>
            <w:lang w:eastAsia="ko-KR"/>
          </w:rPr>
          <w:t>emergency PDU session</w:t>
        </w:r>
        <w:r w:rsidR="00CD7869" w:rsidRPr="00105C82">
          <w:t>"</w:t>
        </w:r>
      </w:ins>
      <w:r>
        <w:t xml:space="preserve"> in the </w:t>
      </w:r>
      <w:r w:rsidRPr="00EE0C95">
        <w:t xml:space="preserve">PDU SESSION ESTABLISHMENT </w:t>
      </w:r>
      <w:r>
        <w:t>RE</w:t>
      </w:r>
      <w:r>
        <w:rPr>
          <w:rFonts w:hint="eastAsia"/>
        </w:rPr>
        <w:t>QUEST</w:t>
      </w:r>
      <w:r>
        <w:t xml:space="preserve"> message, the network shall not include a Back-off timer value IE.</w:t>
      </w:r>
    </w:p>
    <w:p w14:paraId="315DEAE6" w14:textId="77777777" w:rsidR="00507915" w:rsidRPr="00B02E1C" w:rsidRDefault="00507915" w:rsidP="00507915">
      <w:pPr>
        <w:pStyle w:val="EditorsNote"/>
      </w:pPr>
      <w:r w:rsidRPr="00816973">
        <w:lastRenderedPageBreak/>
        <w:t>Editor's note:</w:t>
      </w:r>
      <w:r w:rsidRPr="003168A2">
        <w:tab/>
      </w:r>
      <w:r w:rsidRPr="00816973">
        <w:t xml:space="preserve">It is FFS whether both 5GSM cause value #26 and 5GSM cause values #ss are </w:t>
      </w:r>
      <w:r>
        <w:rPr>
          <w:rFonts w:hint="eastAsia"/>
        </w:rPr>
        <w:t>us</w:t>
      </w:r>
      <w:r w:rsidRPr="00816973">
        <w:t>ed or whether 5GSM cause value #26 together with an indication should be used instead.</w:t>
      </w:r>
    </w:p>
    <w:p w14:paraId="7B095843" w14:textId="77777777" w:rsidR="00507915" w:rsidRPr="00440029" w:rsidRDefault="00507915" w:rsidP="00507915">
      <w:pPr>
        <w:rPr>
          <w:lang w:val="en-US"/>
        </w:rPr>
      </w:pPr>
      <w:r w:rsidRPr="00440029">
        <w:t xml:space="preserve">The SMF shall send the SM PDU SESSION ESTABLISHMENT REJECT </w:t>
      </w:r>
      <w:r w:rsidRPr="00440029">
        <w:rPr>
          <w:lang w:val="en-US"/>
        </w:rPr>
        <w:t>message.</w:t>
      </w:r>
    </w:p>
    <w:p w14:paraId="308BF2F5" w14:textId="77777777" w:rsidR="00507915" w:rsidRPr="000F49C8" w:rsidRDefault="00507915" w:rsidP="00507915">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03F47B26" w14:textId="77777777" w:rsidR="00507915" w:rsidRPr="0046178B" w:rsidRDefault="00507915" w:rsidP="00507915">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[15], </w:t>
      </w:r>
      <w:r>
        <w:rPr>
          <w:rFonts w:eastAsia="MS Mincho"/>
        </w:rPr>
        <w:t>provided by the DN</w:t>
      </w:r>
      <w:r w:rsidRPr="0046178B">
        <w:t>.</w:t>
      </w:r>
    </w:p>
    <w:p w14:paraId="5525019F" w14:textId="15B7C7EC" w:rsidR="00507915" w:rsidRDefault="00507915" w:rsidP="00507915">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ins w:id="142" w:author="Duanxiaoyan" w:date="2018-02-08T13:59:00Z">
        <w:r w:rsidR="00720271">
          <w:t xml:space="preserve"> (</w:t>
        </w:r>
      </w:ins>
      <w:ins w:id="143" w:author="Duanxiaoyan" w:date="2018-02-08T14:00:00Z">
        <w:r w:rsidR="00720271">
          <w:t>if the UE is</w:t>
        </w:r>
      </w:ins>
      <w:ins w:id="144" w:author="Duanxiaoyan" w:date="2018-02-08T13:59:00Z">
        <w:r w:rsidR="00720271">
          <w:t xml:space="preserve"> </w:t>
        </w:r>
        <w:r w:rsidR="00720271" w:rsidRPr="004B7A2F">
          <w:t xml:space="preserve">a UE configured </w:t>
        </w:r>
      </w:ins>
      <w:ins w:id="145" w:author="Duanxiaoyan" w:date="2018-02-14T09:39:00Z">
        <w:r w:rsidR="00D4043B">
          <w:t>for high priority access</w:t>
        </w:r>
      </w:ins>
      <w:ins w:id="146" w:author="Duanxiaoyan" w:date="2018-02-08T13:59:00Z">
        <w:r w:rsidR="00720271" w:rsidRPr="004B7A2F">
          <w:t xml:space="preserve"> in selected PLMN</w:t>
        </w:r>
        <w:r w:rsidR="00720271">
          <w:t xml:space="preserve">, </w:t>
        </w:r>
      </w:ins>
      <w:ins w:id="147" w:author="Duanxiaoyan" w:date="2018-02-08T14:01:00Z">
        <w:r w:rsidR="00720271">
          <w:t>exceptions are specified in</w:t>
        </w:r>
      </w:ins>
      <w:ins w:id="148" w:author="Duanxiaoyan" w:date="2018-02-08T13:59:00Z">
        <w:r w:rsidR="00720271">
          <w:t xml:space="preserve"> subclause 6.2.7)</w:t>
        </w:r>
      </w:ins>
      <w:r>
        <w:rPr>
          <w:rFonts w:hint="eastAsia"/>
        </w:rPr>
        <w:t>:</w:t>
      </w:r>
    </w:p>
    <w:p w14:paraId="07BC2009" w14:textId="77777777" w:rsidR="00507915" w:rsidRPr="00B65E20" w:rsidRDefault="00507915" w:rsidP="0050791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 The UE shall then start timer </w:t>
      </w:r>
      <w:r>
        <w:t>T35ab</w:t>
      </w:r>
      <w:r w:rsidRPr="00B65E20">
        <w:t xml:space="preserve"> with the value provided in the Back-off timer value IE and:</w:t>
      </w:r>
    </w:p>
    <w:p w14:paraId="5725A2A1" w14:textId="630D0B11" w:rsidR="00507915" w:rsidRPr="00B6068D" w:rsidRDefault="00507915" w:rsidP="00507915">
      <w:pPr>
        <w:pStyle w:val="B2"/>
      </w:pPr>
      <w:r>
        <w:t>1)</w:t>
      </w:r>
      <w:r w:rsidRPr="00B6068D">
        <w:rPr>
          <w:rFonts w:hint="eastAsia"/>
        </w:rPr>
        <w:tab/>
        <w:t xml:space="preserve">shall </w:t>
      </w:r>
      <w:r w:rsidRPr="00B6068D">
        <w:t>not send another PDU SESSION ESTABLISHMENT REQUEST</w:t>
      </w:r>
      <w:r>
        <w:t xml:space="preserve"> message</w:t>
      </w:r>
      <w:r w:rsidRPr="00B6068D">
        <w:t>,</w:t>
      </w:r>
      <w:ins w:id="149" w:author="Duanxiaoyan" w:date="2018-02-11T13:45:00Z">
        <w:r w:rsidR="006468FC">
          <w:t xml:space="preserve"> </w:t>
        </w:r>
      </w:ins>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T35ab</w:t>
      </w:r>
      <w:r w:rsidRPr="00B6068D">
        <w:t xml:space="preserve"> expires or timer </w:t>
      </w:r>
      <w:r>
        <w:t>T35ab</w:t>
      </w:r>
      <w:r w:rsidRPr="00B6068D">
        <w:t xml:space="preserve"> is stopped; and</w:t>
      </w:r>
    </w:p>
    <w:p w14:paraId="59DCDE84" w14:textId="77777777" w:rsidR="00507915" w:rsidRPr="00B65E20" w:rsidRDefault="00507915" w:rsidP="00507915">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w:t>
      </w:r>
      <w:bookmarkStart w:id="150" w:name="OLE_LINK19"/>
      <w:bookmarkStart w:id="151" w:name="OLE_LINK20"/>
      <w:r w:rsidRPr="00B65E20">
        <w:t xml:space="preserve">different from </w:t>
      </w:r>
      <w:bookmarkEnd w:id="150"/>
      <w:bookmarkEnd w:id="151"/>
      <w:r w:rsidRPr="00B65E20">
        <w:t>"</w:t>
      </w:r>
      <w:r>
        <w:t>initial emergency request</w:t>
      </w:r>
      <w:r w:rsidRPr="00B65E20">
        <w:t xml:space="preserve">", until timer </w:t>
      </w:r>
      <w:r>
        <w:t>T35ab</w:t>
      </w:r>
      <w:r w:rsidRPr="00B65E20">
        <w:t xml:space="preserve"> expires or timer </w:t>
      </w:r>
      <w:r>
        <w:t>T35ab</w:t>
      </w:r>
      <w:r w:rsidRPr="00B65E20">
        <w:t xml:space="preserve"> is stopped.</w:t>
      </w:r>
    </w:p>
    <w:p w14:paraId="09515A9A" w14:textId="77777777" w:rsidR="00507915" w:rsidRPr="000E4BAC" w:rsidRDefault="00507915" w:rsidP="00507915">
      <w:pPr>
        <w:pStyle w:val="B2"/>
      </w:pPr>
      <w:r w:rsidRPr="00B65E20">
        <w:t xml:space="preserve">The UE shall not stop timer </w:t>
      </w:r>
      <w:r>
        <w:t>T35ab</w:t>
      </w:r>
      <w:r w:rsidRPr="000E4BAC">
        <w:t xml:space="preserve"> upon a PLMN change or inter-system change;</w:t>
      </w:r>
    </w:p>
    <w:p w14:paraId="110D87F6" w14:textId="77777777" w:rsidR="00507915" w:rsidRDefault="00507915" w:rsidP="00507915">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w:t>
      </w:r>
      <w:r>
        <w:t>. The UE</w:t>
      </w:r>
      <w:r w:rsidRPr="00205E1B">
        <w:t>:</w:t>
      </w:r>
    </w:p>
    <w:p w14:paraId="4F259CD1" w14:textId="77777777" w:rsidR="00507915" w:rsidRDefault="00507915" w:rsidP="00507915">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70FDDD75" w14:textId="77777777" w:rsidR="00507915" w:rsidRDefault="00507915" w:rsidP="00507915">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5625C20C" w14:textId="77777777" w:rsidR="00507915" w:rsidRDefault="00507915" w:rsidP="00507915">
      <w:pPr>
        <w:pStyle w:val="B2"/>
      </w:pPr>
      <w:r w:rsidRPr="000E4BAC">
        <w:t xml:space="preserve">The timer </w:t>
      </w:r>
      <w:r>
        <w:t>T35ab</w:t>
      </w:r>
      <w:r w:rsidRPr="000E4BAC">
        <w:t xml:space="preserve"> remains deactivated upon a PLMN change or inter-system change; and</w:t>
      </w:r>
    </w:p>
    <w:p w14:paraId="0192199C" w14:textId="77777777" w:rsidR="00507915" w:rsidRDefault="00507915" w:rsidP="00507915">
      <w:pPr>
        <w:pStyle w:val="B1"/>
      </w:pPr>
      <w:r>
        <w:t>c</w:t>
      </w:r>
      <w:r>
        <w:rPr>
          <w:rFonts w:hint="eastAsia"/>
        </w:rPr>
        <w:t>)</w:t>
      </w:r>
      <w:r>
        <w:rPr>
          <w:rFonts w:hint="eastAsia"/>
        </w:rPr>
        <w:tab/>
      </w:r>
      <w:r w:rsidRPr="000E4BAC">
        <w:t>if the timer value indicates zero, the UE:</w:t>
      </w:r>
    </w:p>
    <w:p w14:paraId="5CED2194" w14:textId="77777777" w:rsidR="00507915" w:rsidRDefault="00507915" w:rsidP="00507915">
      <w:pPr>
        <w:pStyle w:val="B2"/>
      </w:pPr>
      <w:r>
        <w:lastRenderedPageBreak/>
        <w:t>1)</w:t>
      </w:r>
      <w:r>
        <w:rPr>
          <w:rFonts w:hint="eastAsia"/>
        </w:rPr>
        <w:tab/>
        <w:t xml:space="preserve">shall </w:t>
      </w:r>
      <w:r w:rsidRPr="000E4BAC">
        <w:t xml:space="preserve">stop timer </w:t>
      </w:r>
      <w:r>
        <w:t>T35ab</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02E158B" w14:textId="77777777" w:rsidR="00507915" w:rsidRPr="00205E1B" w:rsidRDefault="00507915" w:rsidP="00507915">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T35ab</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52FD2E37" w14:textId="77777777" w:rsidR="00507915" w:rsidRPr="00AA7B31" w:rsidRDefault="00507915" w:rsidP="00507915">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153A7EA9" w14:textId="4C333173" w:rsidR="00507915" w:rsidRDefault="00507915" w:rsidP="00720271">
      <w:pPr>
        <w:rPr>
          <w:lang w:eastAsia="ja-JP"/>
        </w:rPr>
      </w:pPr>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019D4F7" w14:textId="477C144A" w:rsidR="00507915" w:rsidRPr="00960722" w:rsidRDefault="00507915" w:rsidP="00507915">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ins w:id="152" w:author="Duanxiaoyan" w:date="2018-02-08T13:57:00Z">
        <w:r w:rsidR="00720271">
          <w:t xml:space="preserve"> </w:t>
        </w:r>
      </w:ins>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14:paraId="7A0BCAB7" w14:textId="77777777" w:rsidR="00507915" w:rsidRDefault="00507915" w:rsidP="00507915">
      <w:r>
        <w:t>If the UE is switched off when the timer T35ab is running, and if the USIM in the UE remains the same when the UE is switched on, the UE shall behave as follows:</w:t>
      </w:r>
    </w:p>
    <w:p w14:paraId="316CB728" w14:textId="77777777" w:rsidR="00507915" w:rsidRPr="00B6068D" w:rsidRDefault="00507915" w:rsidP="00507915">
      <w:pPr>
        <w:pStyle w:val="B1"/>
      </w:pPr>
      <w:r w:rsidRPr="00B6068D">
        <w:rPr>
          <w:rFonts w:hint="eastAsia"/>
        </w:rPr>
        <w:t>-</w:t>
      </w:r>
      <w:r w:rsidRPr="00B6068D">
        <w:rPr>
          <w:rFonts w:hint="eastAsia"/>
        </w:rPr>
        <w:tab/>
      </w:r>
      <w:r w:rsidRPr="00B6068D">
        <w:t xml:space="preserve">let t1 be the time remaining for </w:t>
      </w:r>
      <w:r>
        <w:t>T35ab</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2BB5791" w14:textId="563847E5" w:rsidR="00507915" w:rsidRDefault="00507915" w:rsidP="00507915">
      <w:r w:rsidRPr="00105C82">
        <w:t xml:space="preserve">If the </w:t>
      </w:r>
      <w:r>
        <w:rPr>
          <w:rFonts w:hint="eastAsia"/>
        </w:rPr>
        <w:t>5G</w:t>
      </w:r>
      <w:r w:rsidRPr="00105C82">
        <w:t>SM cause value is #</w:t>
      </w:r>
      <w:r w:rsidR="00E464D7">
        <w:t>rr</w:t>
      </w:r>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ins w:id="153" w:author="Duanxiaoyan" w:date="2018-02-08T14:02:00Z">
        <w:r w:rsidR="00720271">
          <w:t xml:space="preserve"> (if the UE is </w:t>
        </w:r>
        <w:r w:rsidR="00720271" w:rsidRPr="004B7A2F">
          <w:t xml:space="preserve">a UE configured </w:t>
        </w:r>
      </w:ins>
      <w:ins w:id="154" w:author="Duanxiaoyan" w:date="2018-02-14T09:39:00Z">
        <w:r w:rsidR="00D4043B">
          <w:t>for high priority access</w:t>
        </w:r>
      </w:ins>
      <w:ins w:id="155" w:author="Duanxiaoyan" w:date="2018-02-08T14:02:00Z">
        <w:r w:rsidR="00720271" w:rsidRPr="004B7A2F">
          <w:t xml:space="preserve"> in selected PLMN</w:t>
        </w:r>
        <w:r w:rsidR="00720271">
          <w:t>, exceptions are specified in subclause 6.2.8)</w:t>
        </w:r>
      </w:ins>
      <w:r>
        <w:rPr>
          <w:rFonts w:hint="eastAsia"/>
        </w:rPr>
        <w:t>:</w:t>
      </w:r>
    </w:p>
    <w:p w14:paraId="581B2DF1" w14:textId="77777777" w:rsidR="00507915" w:rsidRPr="00574AEA" w:rsidRDefault="00507915" w:rsidP="0050791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14:paraId="25BE4F58" w14:textId="77777777" w:rsidR="00507915" w:rsidRPr="000E4BAC" w:rsidRDefault="00507915" w:rsidP="00507915">
      <w:pPr>
        <w:pStyle w:val="B2"/>
      </w:pPr>
      <w:r w:rsidRPr="00B65E20">
        <w:t xml:space="preserve">The UE shall not stop timer </w:t>
      </w:r>
      <w:r>
        <w:t>T35cd</w:t>
      </w:r>
      <w:r w:rsidRPr="000E4BAC">
        <w:t xml:space="preserve"> upon a PLMN change or inter-system change;</w:t>
      </w:r>
    </w:p>
    <w:p w14:paraId="10F69FD0" w14:textId="77777777" w:rsidR="00507915" w:rsidRDefault="00507915" w:rsidP="00507915">
      <w:pPr>
        <w:pStyle w:val="B1"/>
      </w:pPr>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14:paraId="605DB4EB" w14:textId="77777777" w:rsidR="00507915" w:rsidRDefault="00507915" w:rsidP="00507915">
      <w:pPr>
        <w:pStyle w:val="B2"/>
      </w:pPr>
      <w:r w:rsidRPr="000E4BAC">
        <w:t xml:space="preserve">The timer </w:t>
      </w:r>
      <w:r>
        <w:t xml:space="preserve">T35cd </w:t>
      </w:r>
      <w:r w:rsidRPr="000E4BAC">
        <w:t>remains deactivated upon a PLMN change or inter-system change; and</w:t>
      </w:r>
    </w:p>
    <w:p w14:paraId="05F28AB8" w14:textId="77777777" w:rsidR="00507915" w:rsidRPr="00205E1B" w:rsidRDefault="00507915" w:rsidP="00507915">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44C0652C" w14:textId="77777777" w:rsidR="00507915" w:rsidRPr="00AA7B31" w:rsidRDefault="00507915" w:rsidP="00507915">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48802CAF" w14:textId="09793C44" w:rsidR="00507915" w:rsidRDefault="00507915" w:rsidP="00720271">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83F2224" w14:textId="77777777" w:rsidR="00507915" w:rsidRPr="00960722" w:rsidRDefault="00507915" w:rsidP="00507915">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14:paraId="290DC6DA" w14:textId="77777777" w:rsidR="00507915" w:rsidRDefault="00507915" w:rsidP="00507915">
      <w:r>
        <w:lastRenderedPageBreak/>
        <w:t>If the UE is switched off when the timer T35cd is running, and if the USIM in the UE remains the same when the UE is switched on, the UE shall behave as follows:</w:t>
      </w:r>
    </w:p>
    <w:p w14:paraId="109251C5" w14:textId="77777777" w:rsidR="00995FC2" w:rsidRDefault="00507915" w:rsidP="00BA7F25">
      <w:pPr>
        <w:pStyle w:val="B1"/>
        <w:rPr>
          <w:rFonts w:eastAsia="Times New Roman"/>
          <w:noProof/>
          <w:lang w:val="en-US"/>
        </w:rPr>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5857AB5C" w14:textId="77777777" w:rsidR="001343F3" w:rsidRPr="006F18A6" w:rsidRDefault="001343F3" w:rsidP="00134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6F18A6">
        <w:rPr>
          <w:rFonts w:ascii="Arial" w:hAnsi="Arial" w:cs="Arial"/>
          <w:noProof/>
          <w:color w:val="0000FF"/>
          <w:sz w:val="28"/>
          <w:szCs w:val="28"/>
          <w:lang w:val="fr-FR"/>
        </w:rPr>
        <w:t xml:space="preserve"> Change * * * *</w:t>
      </w:r>
    </w:p>
    <w:p w14:paraId="3655DC7D" w14:textId="77777777" w:rsidR="000412EC" w:rsidRPr="00440029" w:rsidRDefault="000412EC" w:rsidP="000412EC">
      <w:pPr>
        <w:pStyle w:val="4"/>
      </w:pPr>
      <w:bookmarkStart w:id="156" w:name="_Toc492388390"/>
      <w:bookmarkStart w:id="157" w:name="_Toc492394275"/>
      <w:bookmarkStart w:id="158" w:name="_Toc492394864"/>
      <w:bookmarkStart w:id="159" w:name="_Toc492455696"/>
      <w:bookmarkStart w:id="160" w:name="_Toc492456286"/>
      <w:bookmarkStart w:id="161" w:name="_Toc492466106"/>
      <w:bookmarkStart w:id="162" w:name="_Toc492466696"/>
      <w:bookmarkStart w:id="163" w:name="_Toc484956806"/>
      <w:bookmarkStart w:id="164" w:name="_Toc485044247"/>
      <w:bookmarkStart w:id="165" w:name="_Toc485217893"/>
      <w:bookmarkStart w:id="166" w:name="_Toc485220066"/>
      <w:bookmarkStart w:id="167" w:name="_Toc485220421"/>
      <w:bookmarkStart w:id="168" w:name="_Toc492387800"/>
      <w:bookmarkStart w:id="169" w:name="_Toc500935577"/>
      <w:bookmarkStart w:id="170" w:name="_Toc501356036"/>
      <w:bookmarkStart w:id="171" w:name="_Toc501367125"/>
      <w:bookmarkStart w:id="172" w:name="_Toc501369138"/>
      <w:bookmarkStart w:id="173" w:name="_Toc501373584"/>
      <w:bookmarkStart w:id="174" w:name="_Toc501376385"/>
      <w:bookmarkStart w:id="175" w:name="_Toc501377515"/>
      <w:bookmarkStart w:id="176" w:name="_Toc501378072"/>
      <w:bookmarkStart w:id="177" w:name="_Toc501395241"/>
      <w:bookmarkStart w:id="178" w:name="_Toc501395798"/>
      <w:bookmarkStart w:id="179" w:name="_Toc501442708"/>
      <w:bookmarkStart w:id="180" w:name="_Toc501575061"/>
      <w:bookmarkStart w:id="181" w:name="_Toc501576368"/>
      <w:bookmarkStart w:id="182" w:name="_Toc501619993"/>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6F868C0" w14:textId="77777777" w:rsidR="000412EC" w:rsidRDefault="000412EC" w:rsidP="000412EC">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52D75036" w14:textId="77777777" w:rsidR="000412EC" w:rsidRDefault="000412EC" w:rsidP="000412EC">
      <w:r>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14:paraId="292D05E1" w14:textId="77777777" w:rsidR="000412EC" w:rsidRPr="00EE0C95" w:rsidRDefault="000412EC" w:rsidP="000412EC">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3F474F8C" w14:textId="77777777" w:rsidR="000412EC" w:rsidRPr="00EE0C95" w:rsidRDefault="000412EC" w:rsidP="000412EC">
      <w:r w:rsidRPr="00EE0C95">
        <w:t xml:space="preserve">The </w:t>
      </w:r>
      <w:r>
        <w:t>5G</w:t>
      </w:r>
      <w:r w:rsidRPr="00EE0C95">
        <w:t>SM cause IE typically indicates one of the following SM cause values:</w:t>
      </w:r>
    </w:p>
    <w:p w14:paraId="2DC37A4A" w14:textId="77777777" w:rsidR="000412EC" w:rsidRPr="00AC19C6" w:rsidRDefault="000412EC" w:rsidP="000412EC">
      <w:pPr>
        <w:pStyle w:val="B1"/>
      </w:pPr>
      <w:r w:rsidRPr="00AC19C6">
        <w:t>#</w:t>
      </w:r>
      <w:r w:rsidRPr="00AC19C6">
        <w:rPr>
          <w:rFonts w:hint="eastAsia"/>
        </w:rPr>
        <w:t>26:</w:t>
      </w:r>
      <w:r w:rsidRPr="00AC19C6">
        <w:tab/>
        <w:t>insufficient resources;</w:t>
      </w:r>
    </w:p>
    <w:p w14:paraId="3F3726D9" w14:textId="77777777" w:rsidR="000412EC" w:rsidRPr="003168A2" w:rsidRDefault="000412EC" w:rsidP="000412EC">
      <w:pPr>
        <w:pStyle w:val="B1"/>
      </w:pPr>
      <w:r w:rsidRPr="003168A2">
        <w:t>#31</w:t>
      </w:r>
      <w:r w:rsidRPr="003168A2">
        <w:rPr>
          <w:rFonts w:hint="eastAsia"/>
        </w:rPr>
        <w:t>:</w:t>
      </w:r>
      <w:r w:rsidRPr="003168A2">
        <w:tab/>
      </w:r>
      <w:r>
        <w:rPr>
          <w:rFonts w:hint="eastAsia"/>
        </w:rPr>
        <w:t>request</w:t>
      </w:r>
      <w:r w:rsidRPr="003168A2">
        <w:t xml:space="preserve"> rejected, unspecified;</w:t>
      </w:r>
      <w:r>
        <w:t xml:space="preserve"> or</w:t>
      </w:r>
    </w:p>
    <w:p w14:paraId="41DA34FD" w14:textId="58297482" w:rsidR="000412EC" w:rsidRPr="00C25F03" w:rsidRDefault="000412EC" w:rsidP="000412EC">
      <w:pPr>
        <w:pStyle w:val="B1"/>
      </w:pPr>
      <w:r>
        <w:t>#</w:t>
      </w:r>
      <w:r w:rsidR="00086553">
        <w:t>rr</w:t>
      </w:r>
      <w:r>
        <w:t>:</w:t>
      </w:r>
      <w:r>
        <w:tab/>
      </w:r>
      <w:r w:rsidRPr="006411D2">
        <w:t>insufficient resources</w:t>
      </w:r>
      <w:r>
        <w:rPr>
          <w:rFonts w:hint="eastAsia"/>
        </w:rPr>
        <w:t xml:space="preserve"> for specific slice and DNN</w:t>
      </w:r>
      <w:r w:rsidRPr="003168A2">
        <w:t>;</w:t>
      </w:r>
    </w:p>
    <w:p w14:paraId="6B2FA5CC" w14:textId="77777777" w:rsidR="000412EC" w:rsidRPr="00440029" w:rsidRDefault="000412EC" w:rsidP="000412EC">
      <w:pPr>
        <w:pStyle w:val="EditorsNote"/>
      </w:pPr>
      <w:r w:rsidRPr="00EE0C95">
        <w:t>Editor's note:</w:t>
      </w:r>
      <w:r>
        <w:tab/>
        <w:t>Further 5G</w:t>
      </w:r>
      <w:r w:rsidRPr="00EE0C95">
        <w:t>SM causes are FFS.</w:t>
      </w:r>
    </w:p>
    <w:p w14:paraId="1DF885C9" w14:textId="37B0FE81" w:rsidR="000412EC" w:rsidRDefault="000412EC" w:rsidP="000412EC">
      <w:pPr>
        <w:rPr>
          <w:ins w:id="183" w:author="Duanxiaoyan" w:date="2018-02-14T10:11:00Z"/>
        </w:rPr>
      </w:pPr>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w:t>
      </w:r>
      <w:ins w:id="184" w:author="Duanxiaoyan" w:date="2018-02-08T14:41:00Z">
        <w:r w:rsidR="005D57B4">
          <w:t xml:space="preserve"> when</w:t>
        </w:r>
      </w:ins>
      <w:ins w:id="185" w:author="Duanxiaoyan" w:date="2018-02-14T10:09:00Z">
        <w:r w:rsidR="00295EC8" w:rsidRPr="00295EC8">
          <w:t xml:space="preserve"> </w:t>
        </w:r>
        <w:r w:rsidR="00295EC8">
          <w:t xml:space="preserve">the </w:t>
        </w:r>
        <w:r w:rsidR="00295EC8">
          <w:rPr>
            <w:rFonts w:hint="eastAsia"/>
          </w:rPr>
          <w:t>5G</w:t>
        </w:r>
        <w:r w:rsidR="00295EC8">
          <w:t xml:space="preserve">SM cause value #26 </w:t>
        </w:r>
        <w:r w:rsidR="00295EC8" w:rsidRPr="00105C82">
          <w:t>"</w:t>
        </w:r>
        <w:r w:rsidR="00295EC8" w:rsidRPr="003168A2">
          <w:t>insufficient resources</w:t>
        </w:r>
        <w:r w:rsidR="00295EC8" w:rsidRPr="00105C82">
          <w:t>"</w:t>
        </w:r>
        <w:r w:rsidR="00295EC8" w:rsidRPr="005D57B4">
          <w:t xml:space="preserve"> </w:t>
        </w:r>
        <w:r w:rsidR="00295EC8">
          <w:t xml:space="preserve">is included in the </w:t>
        </w:r>
        <w:r w:rsidR="00295EC8" w:rsidRPr="00EE0C95">
          <w:t xml:space="preserve">PDU SESSION </w:t>
        </w:r>
        <w:r w:rsidR="00295EC8">
          <w:t>MODIFICATION</w:t>
        </w:r>
        <w:r w:rsidR="00295EC8" w:rsidRPr="00440029">
          <w:t xml:space="preserve"> </w:t>
        </w:r>
        <w:r w:rsidR="00295EC8">
          <w:t>REJECT message</w:t>
        </w:r>
      </w:ins>
      <w:r>
        <w:t xml:space="preserv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rPr>
          <w:rFonts w:hint="eastAsia"/>
        </w:rPr>
        <w:t xml:space="preserve"> or the </w:t>
      </w:r>
      <w:r>
        <w:t xml:space="preserve">request type was set to </w:t>
      </w:r>
      <w:r w:rsidRPr="00105C82">
        <w:t>"</w:t>
      </w:r>
      <w:r>
        <w:t>initial emergency request</w:t>
      </w:r>
      <w:r w:rsidRPr="00105C82">
        <w:t>"</w:t>
      </w:r>
      <w:r>
        <w:rPr>
          <w:rFonts w:hint="eastAsia"/>
        </w:rPr>
        <w:t xml:space="preserve"> </w:t>
      </w:r>
      <w:ins w:id="186" w:author="Duanxiaoyan" w:date="2018-02-14T10:10:00Z">
        <w:r w:rsidR="00295EC8">
          <w:t xml:space="preserve">or </w:t>
        </w:r>
        <w:r w:rsidR="00295EC8" w:rsidRPr="00105C82">
          <w:t>"</w:t>
        </w:r>
        <w:r w:rsidR="00295EC8" w:rsidRPr="000C02E1">
          <w:rPr>
            <w:lang w:eastAsia="ko-KR"/>
          </w:rPr>
          <w:t>e</w:t>
        </w:r>
        <w:r w:rsidR="00295EC8" w:rsidRPr="000C02E1">
          <w:rPr>
            <w:rFonts w:hint="eastAsia"/>
            <w:lang w:eastAsia="ko-KR"/>
          </w:rPr>
          <w:t xml:space="preserve">xisting </w:t>
        </w:r>
        <w:r w:rsidR="00295EC8" w:rsidRPr="000C02E1">
          <w:rPr>
            <w:lang w:eastAsia="ko-KR"/>
          </w:rPr>
          <w:t>emergency PDU session</w:t>
        </w:r>
        <w:r w:rsidR="00295EC8" w:rsidRPr="00105C82">
          <w:t>"</w:t>
        </w:r>
        <w:r w:rsidR="00295EC8">
          <w:t xml:space="preserve"> </w:t>
        </w:r>
      </w:ins>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6E429DE1" w14:textId="4D30933B" w:rsidR="00295EC8" w:rsidRPr="00295EC8" w:rsidRDefault="00295EC8">
      <w:pPr>
        <w:pStyle w:val="EditorsNote"/>
        <w:pPrChange w:id="187" w:author="Duanxiaoyan" w:date="2018-02-14T10:11:00Z">
          <w:pPr/>
        </w:pPrChange>
      </w:pPr>
      <w:ins w:id="188" w:author="Duanxiaoyan" w:date="2018-02-14T10:11:00Z">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ins>
    </w:p>
    <w:p w14:paraId="62314177" w14:textId="77777777" w:rsidR="000412EC" w:rsidRPr="00627296" w:rsidRDefault="000412EC" w:rsidP="000412EC">
      <w:pPr>
        <w:pStyle w:val="EditorsNote"/>
      </w:pPr>
      <w:r w:rsidRPr="007C7E4A">
        <w:t>Editor's note:</w:t>
      </w:r>
      <w:r w:rsidRPr="00AC19C6">
        <w:tab/>
      </w:r>
      <w:r w:rsidRPr="007C7E4A">
        <w:t xml:space="preserve">It is FFS whether both 5GSM cause value #26 and 5GSM cause values #ss are </w:t>
      </w:r>
      <w:r>
        <w:rPr>
          <w:rFonts w:hint="eastAsia"/>
        </w:rPr>
        <w:t>us</w:t>
      </w:r>
      <w:r w:rsidRPr="007C7E4A">
        <w:t>ed or whether 5GSM cause value #26 together with an indication should be used instead.</w:t>
      </w:r>
    </w:p>
    <w:p w14:paraId="16A95D15" w14:textId="594FB024" w:rsidR="000412EC" w:rsidRDefault="000412EC" w:rsidP="000412EC">
      <w:pPr>
        <w:rPr>
          <w:ins w:id="189" w:author="Duanxiaoyan" w:date="2018-02-14T10:12:00Z"/>
        </w:rPr>
      </w:pPr>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w:t>
      </w:r>
      <w:del w:id="190" w:author="Duanxiaoyan" w:date="2018-02-11T13:46:00Z">
        <w:r w:rsidDel="00EF3542">
          <w:delText>cause</w:delText>
        </w:r>
      </w:del>
      <w:ins w:id="191" w:author="Duanxiaoyan" w:date="2018-02-11T13:46:00Z">
        <w:r w:rsidR="00EF3542">
          <w:t>value</w:t>
        </w:r>
      </w:ins>
      <w:r>
        <w:t xml:space="preserve"> #</w:t>
      </w:r>
      <w:r w:rsidR="00086553">
        <w:t>rr</w:t>
      </w:r>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SM cause value is #</w:t>
      </w:r>
      <w:r w:rsidR="00086553">
        <w:t>rr</w:t>
      </w:r>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w:t>
      </w:r>
      <w:ins w:id="192" w:author="Duanxiaoyan" w:date="2018-02-14T10:12:00Z">
        <w:r w:rsidR="00295EC8">
          <w:t>was</w:t>
        </w:r>
      </w:ins>
      <w:del w:id="193" w:author="Duanxiaoyan" w:date="2018-02-14T10:12:00Z">
        <w:r w:rsidDel="00295EC8">
          <w:delText>is</w:delText>
        </w:r>
      </w:del>
      <w:r>
        <w:t xml:space="preserve"> set to </w:t>
      </w:r>
      <w:r w:rsidRPr="00B65E20">
        <w:t>"</w:t>
      </w:r>
      <w:r>
        <w:t>initial emergency request</w:t>
      </w:r>
      <w:r w:rsidRPr="00B65E20">
        <w:t>"</w:t>
      </w:r>
      <w:r>
        <w:t xml:space="preserve"> </w:t>
      </w:r>
      <w:ins w:id="194" w:author="Duanxiaoyan" w:date="2018-02-14T10:11:00Z">
        <w:r w:rsidR="00295EC8">
          <w:t xml:space="preserve">or </w:t>
        </w:r>
        <w:r w:rsidR="00295EC8" w:rsidRPr="00105C82">
          <w:t>"</w:t>
        </w:r>
        <w:r w:rsidR="00295EC8" w:rsidRPr="000C02E1">
          <w:rPr>
            <w:lang w:eastAsia="ko-KR"/>
          </w:rPr>
          <w:t>e</w:t>
        </w:r>
        <w:r w:rsidR="00295EC8" w:rsidRPr="000C02E1">
          <w:rPr>
            <w:rFonts w:hint="eastAsia"/>
            <w:lang w:eastAsia="ko-KR"/>
          </w:rPr>
          <w:t xml:space="preserve">xisting </w:t>
        </w:r>
        <w:r w:rsidR="00295EC8" w:rsidRPr="000C02E1">
          <w:rPr>
            <w:lang w:eastAsia="ko-KR"/>
          </w:rPr>
          <w:t>emergency PDU session</w:t>
        </w:r>
        <w:r w:rsidR="00295EC8" w:rsidRPr="00105C82">
          <w:t>"</w:t>
        </w:r>
        <w:r w:rsidR="00295EC8">
          <w:t xml:space="preserve"> </w:t>
        </w:r>
      </w:ins>
      <w:r>
        <w:t xml:space="preserve">for the establishment of the </w:t>
      </w:r>
      <w:r w:rsidRPr="00EE0C95">
        <w:t xml:space="preserve">PDU </w:t>
      </w:r>
      <w:r>
        <w:t>session, the network shall not include a Back-off timer value IE.</w:t>
      </w:r>
    </w:p>
    <w:p w14:paraId="1C710A26" w14:textId="6F08F73C" w:rsidR="00295EC8" w:rsidRPr="00295EC8" w:rsidRDefault="00295EC8">
      <w:pPr>
        <w:pStyle w:val="EditorsNote"/>
        <w:pPrChange w:id="195" w:author="Duanxiaoyan" w:date="2018-02-14T10:12:00Z">
          <w:pPr/>
        </w:pPrChange>
      </w:pPr>
      <w:ins w:id="196" w:author="Duanxiaoyan" w:date="2018-02-14T10:12:00Z">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ins>
    </w:p>
    <w:p w14:paraId="7A64A2DA" w14:textId="77777777" w:rsidR="000412EC" w:rsidRPr="00B02E1C" w:rsidRDefault="000412EC" w:rsidP="000412EC">
      <w:pPr>
        <w:pStyle w:val="EditorsNote"/>
      </w:pPr>
      <w:r w:rsidRPr="00816973">
        <w:t>Editor's note:</w:t>
      </w:r>
      <w:r w:rsidRPr="00AC19C6">
        <w:tab/>
      </w:r>
      <w:r w:rsidRPr="00816973">
        <w:t>It is FFS whether both 5GSM cause value #26 and 5GSM cause values #ss are</w:t>
      </w:r>
      <w:r>
        <w:rPr>
          <w:rFonts w:hint="eastAsia"/>
        </w:rPr>
        <w:t xml:space="preserve"> us</w:t>
      </w:r>
      <w:r w:rsidRPr="00816973">
        <w:t>ed or whether 5GSM cause value #26 together with an indication should be used instead.</w:t>
      </w:r>
    </w:p>
    <w:p w14:paraId="01C87631" w14:textId="33531A0F" w:rsidR="000412EC" w:rsidRDefault="000412EC" w:rsidP="000412EC">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026AE5FC" w14:textId="77777777" w:rsidR="000412EC" w:rsidRPr="000F49C8" w:rsidRDefault="000412EC" w:rsidP="000412EC">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shall release the allocated PTI value and shall consider that the </w:t>
      </w:r>
      <w:r w:rsidRPr="00440029">
        <w:t xml:space="preserve">PDU session </w:t>
      </w:r>
      <w:r>
        <w:t>is not modified.</w:t>
      </w:r>
    </w:p>
    <w:p w14:paraId="5A05A028" w14:textId="34CE2FD4" w:rsidR="000412EC" w:rsidRDefault="000412EC" w:rsidP="000412EC">
      <w:r w:rsidRPr="00105C82">
        <w:lastRenderedPageBreak/>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ins w:id="197" w:author="Duanxiaoyan" w:date="2018-02-08T14:03:00Z">
        <w:r w:rsidR="00720271">
          <w:t xml:space="preserve"> (if the UE is </w:t>
        </w:r>
        <w:r w:rsidR="00720271" w:rsidRPr="004B7A2F">
          <w:t xml:space="preserve">a UE configured </w:t>
        </w:r>
      </w:ins>
      <w:ins w:id="198" w:author="Duanxiaoyan" w:date="2018-02-14T09:39:00Z">
        <w:r w:rsidR="00D4043B">
          <w:t>for high priority access</w:t>
        </w:r>
      </w:ins>
      <w:ins w:id="199" w:author="Duanxiaoyan" w:date="2018-02-08T14:03:00Z">
        <w:r w:rsidR="00720271" w:rsidRPr="004B7A2F">
          <w:t xml:space="preserve"> in selected PLMN</w:t>
        </w:r>
        <w:r w:rsidR="00720271">
          <w:t>, exceptions are specified in subclause 6.2.7)</w:t>
        </w:r>
      </w:ins>
      <w:r>
        <w:rPr>
          <w:rFonts w:hint="eastAsia"/>
        </w:rPr>
        <w:t>:</w:t>
      </w:r>
    </w:p>
    <w:p w14:paraId="24DE046E" w14:textId="77777777" w:rsidR="000412EC" w:rsidRDefault="000412EC" w:rsidP="000412EC">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T35ab</w:t>
      </w:r>
      <w:r w:rsidRPr="00205E1B">
        <w:t xml:space="preserve"> associated with the corresponding </w:t>
      </w:r>
      <w:r w:rsidRPr="00205E1B">
        <w:rPr>
          <w:rFonts w:hint="eastAsia"/>
        </w:rPr>
        <w:t>DNN</w:t>
      </w:r>
      <w:r w:rsidRPr="00205E1B">
        <w:t>, if it is running.</w:t>
      </w:r>
      <w:r w:rsidRPr="00B65E20">
        <w:t xml:space="preserve"> The UE shall then start timer </w:t>
      </w:r>
      <w:r>
        <w:t>T35ab</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sidRPr="008F1C8B">
        <w:rPr>
          <w:rFonts w:hint="eastAsia"/>
        </w:rPr>
        <w:t>DNN</w:t>
      </w:r>
      <w:r w:rsidRPr="008F1C8B">
        <w:t xml:space="preserve"> that was sent by the UE, until timer </w:t>
      </w:r>
      <w:r>
        <w:t>T35ab</w:t>
      </w:r>
      <w:r w:rsidRPr="008F1C8B">
        <w:t xml:space="preserve"> expires or timer </w:t>
      </w:r>
      <w:r>
        <w:t>T35ab</w:t>
      </w:r>
      <w:r w:rsidRPr="008F1C8B">
        <w:t xml:space="preserve"> is stopped</w:t>
      </w:r>
      <w:r>
        <w:rPr>
          <w:rFonts w:hint="eastAsia"/>
          <w:lang w:val="en-US"/>
        </w:rPr>
        <w:t>.</w:t>
      </w:r>
    </w:p>
    <w:p w14:paraId="745CC35A" w14:textId="77777777" w:rsidR="000412EC" w:rsidRPr="000D5323" w:rsidRDefault="000412EC" w:rsidP="000412EC">
      <w:pPr>
        <w:pStyle w:val="B1"/>
      </w:pPr>
      <w:r>
        <w:rPr>
          <w:rFonts w:hint="eastAsia"/>
        </w:rPr>
        <w:tab/>
      </w:r>
      <w:r w:rsidRPr="000D5323">
        <w:t xml:space="preserve">If the UE did not provide </w:t>
      </w:r>
      <w:r w:rsidRPr="000D5323">
        <w:rPr>
          <w:rFonts w:hint="eastAsia"/>
        </w:rPr>
        <w:t>a</w:t>
      </w:r>
      <w:r w:rsidRPr="000D5323">
        <w:t xml:space="preserve"> DNN for the establishment of the PDU session and the request type was different from "initial emergency request", the UE shall stop the timer T35ab associated with no </w:t>
      </w:r>
      <w:r w:rsidRPr="000D5323">
        <w:rPr>
          <w:rFonts w:hint="eastAsia"/>
        </w:rPr>
        <w:t>DNN</w:t>
      </w:r>
      <w:r w:rsidRPr="000D5323">
        <w:t xml:space="preserve"> if it is running. The UE shall start timer T35ab with the received value and not send another PDU SESSION ESTABLISHMENT REQUEST message withou</w:t>
      </w:r>
      <w:r>
        <w:t>t a</w:t>
      </w:r>
      <w:r w:rsidRPr="000D5323">
        <w:t xml:space="preserve"> DNN and with request type different from "initial emergency request", or another PDU SESSION MODIFICATION REQUEST message for a non-emergency PD</w:t>
      </w:r>
      <w:r>
        <w:t>U session established without a</w:t>
      </w:r>
      <w:r w:rsidRPr="000D5323">
        <w:t xml:space="preserve"> DNN provided by the UE, until timer T35ab expires or timer T35ab is stopped.</w:t>
      </w:r>
    </w:p>
    <w:p w14:paraId="25BF5A45" w14:textId="77777777" w:rsidR="000412EC" w:rsidRPr="000E4BAC" w:rsidRDefault="000412EC" w:rsidP="000412EC">
      <w:pPr>
        <w:pStyle w:val="B1"/>
      </w:pPr>
      <w:r>
        <w:rPr>
          <w:rFonts w:hint="eastAsia"/>
        </w:rPr>
        <w:tab/>
      </w:r>
      <w:r w:rsidRPr="00B65E20">
        <w:t xml:space="preserve">The UE shall not stop timer </w:t>
      </w:r>
      <w:r>
        <w:t>T35ab</w:t>
      </w:r>
      <w:r w:rsidRPr="000E4BAC">
        <w:t xml:space="preserve"> upon a PLMN change or inter-system change</w:t>
      </w:r>
      <w:r>
        <w:rPr>
          <w:rFonts w:hint="eastAsia"/>
        </w:rPr>
        <w:t>.</w:t>
      </w:r>
    </w:p>
    <w:p w14:paraId="38F6C53C" w14:textId="77777777" w:rsidR="000412EC" w:rsidRDefault="000412EC" w:rsidP="000412EC">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w:t>
      </w:r>
      <w:r>
        <w:t>.</w:t>
      </w:r>
    </w:p>
    <w:p w14:paraId="6DF9632A" w14:textId="77777777" w:rsidR="000412EC" w:rsidRDefault="000412EC" w:rsidP="000412EC">
      <w:pPr>
        <w:pStyle w:val="B1"/>
      </w:pPr>
      <w:r>
        <w:rPr>
          <w:rFonts w:hint="eastAsia"/>
        </w:rPr>
        <w:tab/>
      </w:r>
      <w:r>
        <w:t>If the UE did not provide a</w:t>
      </w:r>
      <w:r w:rsidRPr="00E93387">
        <w:t xml:space="preserve"> </w:t>
      </w:r>
      <w:r>
        <w:t>DNN</w:t>
      </w:r>
      <w:r w:rsidRPr="00E93387">
        <w:t xml:space="preserve"> for the establishment of the PD</w:t>
      </w:r>
      <w:r>
        <w:t>U session</w:t>
      </w:r>
      <w:r w:rsidRPr="00301DCF">
        <w:t xml:space="preserve"> and the request type was different from "</w:t>
      </w:r>
      <w:r>
        <w:t>initial emergency request</w:t>
      </w:r>
      <w:r w:rsidRPr="00301DCF">
        <w:t>"</w:t>
      </w:r>
      <w:r w:rsidRPr="00E93387">
        <w:t xml:space="preserve">, the UE shall not send another </w:t>
      </w:r>
      <w:r w:rsidRPr="008F1C8B">
        <w:t>PDU SESSION ESTABLISHMENT REQUEST</w:t>
      </w:r>
      <w:r>
        <w:t xml:space="preserve"> message without a</w:t>
      </w:r>
      <w:r w:rsidRPr="00E93387">
        <w:t xml:space="preserve"> </w:t>
      </w:r>
      <w:r>
        <w:t>DNN</w:t>
      </w:r>
      <w:r w:rsidRPr="00E93387">
        <w:t xml:space="preserve"> and with request type different from "</w:t>
      </w:r>
      <w:r>
        <w:t>initial emergency request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DNN</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135E3055" w14:textId="77777777" w:rsidR="000412EC" w:rsidRDefault="000412EC" w:rsidP="000412EC">
      <w:pPr>
        <w:pStyle w:val="B1"/>
      </w:pPr>
      <w:r>
        <w:rPr>
          <w:rFonts w:hint="eastAsia"/>
        </w:rPr>
        <w:tab/>
      </w:r>
      <w:r w:rsidRPr="000E4BAC">
        <w:t xml:space="preserve">The timer </w:t>
      </w:r>
      <w:r>
        <w:t>T35ab</w:t>
      </w:r>
      <w:r w:rsidRPr="000E4BAC">
        <w:t xml:space="preserve"> remains deactivated upon a PLMN change or inter-system change</w:t>
      </w:r>
      <w:r>
        <w:rPr>
          <w:rFonts w:hint="eastAsia"/>
        </w:rPr>
        <w:t>.</w:t>
      </w:r>
    </w:p>
    <w:p w14:paraId="1F70D9EA" w14:textId="77777777" w:rsidR="000412EC" w:rsidRDefault="000412EC" w:rsidP="000412EC">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T35ab</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p>
    <w:p w14:paraId="47649FDA" w14:textId="77777777" w:rsidR="000412EC" w:rsidRPr="000D5323" w:rsidRDefault="000412EC" w:rsidP="000412EC">
      <w:pPr>
        <w:pStyle w:val="B1"/>
      </w:pPr>
      <w:r>
        <w:rPr>
          <w:rFonts w:hint="eastAsia"/>
        </w:rPr>
        <w:tab/>
      </w:r>
      <w:r w:rsidRPr="000D5323">
        <w:t>if the UE did not provide a DNN for the establishment of the PDU session and the request type was different from " initial emergency request ", the UE shall stop timer T35ab associated with no DNN,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a DNN, or another PDU SESSION MODIFICATION REQUEST message established without a DNN provided by the UE.</w:t>
      </w:r>
    </w:p>
    <w:p w14:paraId="7A5550B9" w14:textId="77777777" w:rsidR="000412EC" w:rsidRPr="00AA7B31" w:rsidRDefault="000412EC" w:rsidP="000412EC">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DNN</w:t>
      </w:r>
      <w:r>
        <w:t xml:space="preserve"> or without DNN.</w:t>
      </w:r>
    </w:p>
    <w:p w14:paraId="0C879419" w14:textId="570F2112" w:rsidR="00144706" w:rsidRDefault="00144706" w:rsidP="00144706">
      <w:pPr>
        <w:rPr>
          <w:ins w:id="200" w:author="Duanxiaoyan" w:date="2018-02-08T14:05:00Z"/>
          <w:lang w:eastAsia="ja-JP"/>
        </w:rPr>
      </w:pPr>
      <w:ins w:id="201" w:author="Duanxiaoyan" w:date="2018-02-08T14:05:00Z">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 xml:space="preserve">DU session </w:t>
        </w:r>
      </w:ins>
      <w:ins w:id="202" w:author="Duanxiaoyan" w:date="2018-02-23T17:20:00Z">
        <w:r w:rsidR="000D42FA">
          <w:t xml:space="preserve">establishment </w:t>
        </w:r>
      </w:ins>
      <w:ins w:id="203" w:author="Duanxiaoyan" w:date="2018-02-08T14:05:00Z">
        <w:r>
          <w:t>procedure for emergency services.</w:t>
        </w:r>
      </w:ins>
    </w:p>
    <w:p w14:paraId="0AFE27A2" w14:textId="77777777" w:rsidR="000412EC" w:rsidRPr="00960722" w:rsidRDefault="000412EC" w:rsidP="000412EC">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14:paraId="534332E3" w14:textId="77777777" w:rsidR="000412EC" w:rsidRDefault="000412EC" w:rsidP="000412EC">
      <w:r>
        <w:t>If the UE is switched off when the timer T35ab is running, and if the USIM in the UE remains the same when the UE is switched on, the UE shall behave as follows:</w:t>
      </w:r>
    </w:p>
    <w:p w14:paraId="540421C7" w14:textId="77777777" w:rsidR="000412EC" w:rsidRPr="007377D8" w:rsidRDefault="000412EC" w:rsidP="000412EC">
      <w:pPr>
        <w:pStyle w:val="B1"/>
      </w:pPr>
      <w:r w:rsidRPr="007377D8">
        <w:rPr>
          <w:rFonts w:hint="eastAsia"/>
        </w:rPr>
        <w:t>-</w:t>
      </w:r>
      <w:r w:rsidRPr="007377D8">
        <w:rPr>
          <w:rFonts w:hint="eastAsia"/>
        </w:rPr>
        <w:tab/>
      </w:r>
      <w:r w:rsidRPr="007377D8">
        <w:t>let t1 be the time remaining for T35ab</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3D90BE0A" w14:textId="560BB728" w:rsidR="000412EC" w:rsidRDefault="000412EC" w:rsidP="000412EC">
      <w:r w:rsidRPr="00105C82">
        <w:t xml:space="preserve">If the </w:t>
      </w:r>
      <w:r>
        <w:rPr>
          <w:rFonts w:hint="eastAsia"/>
        </w:rPr>
        <w:t>5G</w:t>
      </w:r>
      <w:r w:rsidRPr="00105C82">
        <w:t>SM cause value is #</w:t>
      </w:r>
      <w:r w:rsidR="00704F04">
        <w:t>rr</w:t>
      </w:r>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 xml:space="preserve">T35cd in the Back-off </w:t>
      </w:r>
      <w:r>
        <w:lastRenderedPageBreak/>
        <w:t>timer value</w:t>
      </w:r>
      <w:ins w:id="204" w:author="Duanxiaoyan" w:date="2018-02-08T14:03:00Z">
        <w:r w:rsidR="00720271">
          <w:t xml:space="preserve"> (if the UE is </w:t>
        </w:r>
        <w:r w:rsidR="00720271" w:rsidRPr="004B7A2F">
          <w:t xml:space="preserve">a UE configured </w:t>
        </w:r>
      </w:ins>
      <w:ins w:id="205" w:author="Duanxiaoyan" w:date="2018-02-14T09:39:00Z">
        <w:r w:rsidR="00D4043B">
          <w:t>for high priority access</w:t>
        </w:r>
      </w:ins>
      <w:ins w:id="206" w:author="Duanxiaoyan" w:date="2018-02-08T14:03:00Z">
        <w:r w:rsidR="00720271" w:rsidRPr="004B7A2F">
          <w:t xml:space="preserve"> in selected PLMN</w:t>
        </w:r>
        <w:r w:rsidR="00720271">
          <w:t>, exceptions are specified in subclause 6.2.8)</w:t>
        </w:r>
      </w:ins>
      <w:r>
        <w:rPr>
          <w:rFonts w:hint="eastAsia"/>
        </w:rPr>
        <w:t>:</w:t>
      </w:r>
    </w:p>
    <w:p w14:paraId="74D74AF0" w14:textId="77777777" w:rsidR="000412EC" w:rsidRPr="00B65E20" w:rsidRDefault="000412EC" w:rsidP="000412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w:t>
      </w:r>
      <w:r>
        <w:t>associated</w:t>
      </w:r>
      <w:r w:rsidRPr="00205E1B">
        <w:t xml:space="preserve"> with the </w:t>
      </w:r>
      <w:r>
        <w:t>same [S-NSSAI, DNN] combination as that the UE provided when the PDU session is established</w:t>
      </w:r>
      <w:r w:rsidRPr="00205E1B">
        <w:t>, if it is running.</w:t>
      </w:r>
      <w:r w:rsidRPr="00B65E20">
        <w:t xml:space="preserve"> The UE shall then start timer </w:t>
      </w:r>
      <w:r>
        <w:t>T35cd</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w:t>
      </w:r>
      <w:r>
        <w:rPr>
          <w:rFonts w:hint="eastAsia"/>
        </w:rPr>
        <w:t>message</w:t>
      </w:r>
      <w:r w:rsidRPr="008F1C8B">
        <w:t>,</w:t>
      </w:r>
      <w:r>
        <w:t xml:space="preserve"> </w:t>
      </w:r>
      <w:r w:rsidRPr="008F1C8B">
        <w:rPr>
          <w:rFonts w:hint="eastAsia"/>
        </w:rPr>
        <w:t xml:space="preserve">or </w:t>
      </w:r>
      <w:r w:rsidRPr="008F1C8B">
        <w:t xml:space="preserve">PDU SESSION MODIFICATION REQUEST message for the same </w:t>
      </w:r>
      <w:r>
        <w:t xml:space="preserve">[S-NSSAI, DNN] combination </w:t>
      </w:r>
      <w:r w:rsidRPr="008F1C8B">
        <w:t xml:space="preserve">that was sent by the UE, until timer </w:t>
      </w:r>
      <w:r>
        <w:t>T35cd</w:t>
      </w:r>
      <w:r w:rsidRPr="008F1C8B">
        <w:t xml:space="preserve"> expires or timer T</w:t>
      </w:r>
      <w:r w:rsidRPr="008F1C8B">
        <w:rPr>
          <w:rFonts w:hint="eastAsia"/>
        </w:rPr>
        <w:t>sm1</w:t>
      </w:r>
      <w:r w:rsidRPr="008F1C8B">
        <w:t xml:space="preserve"> is stopped</w:t>
      </w:r>
      <w:r>
        <w:rPr>
          <w:rFonts w:hint="eastAsia"/>
          <w:lang w:val="en-US"/>
        </w:rPr>
        <w:t>.</w:t>
      </w:r>
    </w:p>
    <w:p w14:paraId="0262DA11" w14:textId="77777777" w:rsidR="000412EC" w:rsidRPr="000E4BAC" w:rsidRDefault="000412EC" w:rsidP="000412EC">
      <w:pPr>
        <w:pStyle w:val="B2"/>
      </w:pPr>
      <w:r w:rsidRPr="00B65E20">
        <w:t>The UE shall not stop timer T</w:t>
      </w:r>
      <w:r>
        <w:rPr>
          <w:rFonts w:hint="eastAsia"/>
        </w:rPr>
        <w:t>sm1</w:t>
      </w:r>
      <w:r w:rsidRPr="000E4BAC">
        <w:t xml:space="preserve"> upon a PLMN change or inter-system change</w:t>
      </w:r>
      <w:r>
        <w:rPr>
          <w:rFonts w:hint="eastAsia"/>
        </w:rPr>
        <w:t>.</w:t>
      </w:r>
    </w:p>
    <w:p w14:paraId="255481D7" w14:textId="77777777" w:rsidR="000412EC" w:rsidRDefault="000412EC" w:rsidP="000412EC">
      <w:pPr>
        <w:pStyle w:val="B1"/>
      </w:pPr>
      <w:r>
        <w:t>b</w:t>
      </w:r>
      <w:r>
        <w:rPr>
          <w:rFonts w:hint="eastAsia"/>
        </w:rPr>
        <w:t>)</w:t>
      </w:r>
      <w:r>
        <w:rPr>
          <w:rFonts w:hint="eastAsia"/>
        </w:rPr>
        <w:tab/>
      </w:r>
      <w:r w:rsidRPr="00205E1B">
        <w:t xml:space="preserve">if the timer value indicates that this timer is deactivated, the UE shall stop timer </w:t>
      </w:r>
      <w:r>
        <w:t>T35cd</w:t>
      </w:r>
      <w:r w:rsidRPr="00205E1B">
        <w:t xml:space="preserve"> associated with the </w:t>
      </w:r>
      <w:r>
        <w:t>same [S-NSSAI, DNN] combination as that the UE provided when the PDU session is establishe</w:t>
      </w:r>
      <w:r>
        <w:rPr>
          <w:rFonts w:hint="eastAsia"/>
        </w:rPr>
        <w:t>d</w:t>
      </w:r>
      <w:r w:rsidRPr="00205E1B">
        <w:t>, if it is running.</w:t>
      </w:r>
      <w:r>
        <w:t xml:space="preserve"> </w:t>
      </w:r>
      <w:r w:rsidRPr="00205E1B">
        <w:t>the UE</w:t>
      </w:r>
      <w:r>
        <w:rPr>
          <w:rFonts w:hint="eastAsia"/>
        </w:rPr>
        <w:t xml:space="preserve"> shall </w:t>
      </w:r>
      <w:r w:rsidRPr="00205E1B">
        <w:t xml:space="preserve">not send another </w:t>
      </w:r>
      <w:r w:rsidRPr="008F1C8B">
        <w:t>PDU SESSION ESTABLISHMENT REQUEST</w:t>
      </w:r>
      <w:r>
        <w:t xml:space="preserve"> </w:t>
      </w:r>
      <w:r>
        <w:rPr>
          <w:rFonts w:hint="eastAsia"/>
        </w:rPr>
        <w:t>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t>[S-NSSAI, DNN] combination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 combination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SM cause #3</w:t>
      </w:r>
      <w:r>
        <w:t>9 "reactivation requested" for</w:t>
      </w:r>
      <w:r w:rsidRPr="00205E1B">
        <w:t xml:space="preserve"> the same </w:t>
      </w:r>
      <w:r>
        <w:t>[S-NSSAI, DNN] combination</w:t>
      </w:r>
      <w:r w:rsidRPr="00205E1B">
        <w:t xml:space="preserve"> from the network</w:t>
      </w:r>
    </w:p>
    <w:p w14:paraId="3605C969" w14:textId="77777777" w:rsidR="000412EC" w:rsidRDefault="000412EC" w:rsidP="000412EC">
      <w:pPr>
        <w:pStyle w:val="B2"/>
      </w:pPr>
      <w:r w:rsidRPr="000E4BAC">
        <w:t xml:space="preserve">The timer </w:t>
      </w:r>
      <w:r>
        <w:t>T35cd</w:t>
      </w:r>
      <w:r w:rsidRPr="000E4BAC">
        <w:t xml:space="preserve"> remains deactivated upon a PLMN change or inter-system change</w:t>
      </w:r>
      <w:r>
        <w:rPr>
          <w:rFonts w:hint="eastAsia"/>
        </w:rPr>
        <w:t>.</w:t>
      </w:r>
    </w:p>
    <w:p w14:paraId="170C8362" w14:textId="77777777" w:rsidR="000412EC" w:rsidRPr="00205E1B" w:rsidRDefault="000412EC" w:rsidP="000412EC">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T35cd</w:t>
      </w:r>
      <w:r w:rsidRPr="000E4BAC">
        <w:t xml:space="preserve"> associated with the </w:t>
      </w:r>
      <w:r w:rsidRPr="00205E1B">
        <w:t xml:space="preserve">same </w:t>
      </w:r>
      <w:r>
        <w:t>[S-NSSAI, DNN] 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 combination</w:t>
      </w:r>
      <w:r>
        <w:rPr>
          <w:rFonts w:hint="eastAsia"/>
        </w:rPr>
        <w:t>.</w:t>
      </w:r>
    </w:p>
    <w:p w14:paraId="56190FF5" w14:textId="77777777" w:rsidR="000412EC" w:rsidRDefault="000412EC" w:rsidP="000412EC">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p>
    <w:p w14:paraId="59913933" w14:textId="32CBC055" w:rsidR="000412EC" w:rsidRDefault="000412EC" w:rsidP="00720271">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 xml:space="preserve">DU session </w:t>
      </w:r>
      <w:r>
        <w:rPr>
          <w:rFonts w:hint="eastAsia"/>
          <w:lang w:eastAsia="zh-CN"/>
        </w:rPr>
        <w:t>establishment</w:t>
      </w:r>
      <w:r>
        <w:t xml:space="preserve"> procedure for emergency services.</w:t>
      </w:r>
    </w:p>
    <w:p w14:paraId="334C2CC6" w14:textId="77777777" w:rsidR="000412EC" w:rsidRPr="00960722" w:rsidRDefault="000412EC" w:rsidP="000412EC">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14:paraId="0C5E7A34" w14:textId="77777777" w:rsidR="000412EC" w:rsidRDefault="000412EC" w:rsidP="000412EC">
      <w:r>
        <w:t>If the UE is switched off when the timer T35cd is running, and if the USIM in the UE remains the same when the UE is switched on, the UE shall behave as follows:</w:t>
      </w:r>
    </w:p>
    <w:p w14:paraId="1F82E14D" w14:textId="77777777" w:rsidR="001343F3" w:rsidRPr="006F18A6" w:rsidRDefault="000412EC" w:rsidP="000412EC">
      <w:pPr>
        <w:pStyle w:val="B1"/>
        <w:rPr>
          <w:rFonts w:eastAsia="Times New Roman"/>
          <w:noProof/>
          <w:lang w:val="en-US"/>
        </w:rPr>
      </w:pPr>
      <w:r w:rsidRPr="00B02E1C">
        <w:rPr>
          <w:rFonts w:hint="eastAsia"/>
        </w:rPr>
        <w:t>-</w:t>
      </w:r>
      <w:r w:rsidRPr="00B02E1C">
        <w:rPr>
          <w:rFonts w:hint="eastAsia"/>
        </w:rPr>
        <w:tab/>
      </w:r>
      <w:r w:rsidRPr="00B02E1C">
        <w:t>let t1 be the time remaining for T35cd</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7B0A1A97" w14:textId="77777777"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14:paraId="4DAB07F8" w14:textId="77777777"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284F7" w14:textId="77777777" w:rsidR="000C2D52" w:rsidRDefault="000C2D52">
      <w:r>
        <w:separator/>
      </w:r>
    </w:p>
  </w:endnote>
  <w:endnote w:type="continuationSeparator" w:id="0">
    <w:p w14:paraId="760F934B" w14:textId="77777777" w:rsidR="000C2D52" w:rsidRDefault="000C2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AAB9C" w14:textId="77777777" w:rsidR="000C2D52" w:rsidRDefault="000C2D52">
      <w:r>
        <w:separator/>
      </w:r>
    </w:p>
  </w:footnote>
  <w:footnote w:type="continuationSeparator" w:id="0">
    <w:p w14:paraId="1DE129CD" w14:textId="77777777" w:rsidR="000C2D52" w:rsidRDefault="000C2D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ED9B4" w14:textId="77777777"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F89701E"/>
    <w:multiLevelType w:val="hybridMultilevel"/>
    <w:tmpl w:val="76B09FB4"/>
    <w:lvl w:ilvl="0" w:tplc="44E0A7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7" w15:restartNumberingAfterBreak="0">
    <w:nsid w:val="4AC702F1"/>
    <w:multiLevelType w:val="hybridMultilevel"/>
    <w:tmpl w:val="F122423E"/>
    <w:lvl w:ilvl="0" w:tplc="5E986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20"/>
  </w:num>
  <w:num w:numId="8">
    <w:abstractNumId w:val="7"/>
  </w:num>
  <w:num w:numId="9">
    <w:abstractNumId w:val="15"/>
  </w:num>
  <w:num w:numId="10">
    <w:abstractNumId w:val="3"/>
  </w:num>
  <w:num w:numId="11">
    <w:abstractNumId w:val="16"/>
  </w:num>
  <w:num w:numId="12">
    <w:abstractNumId w:val="4"/>
  </w:num>
  <w:num w:numId="13">
    <w:abstractNumId w:val="10"/>
  </w:num>
  <w:num w:numId="14">
    <w:abstractNumId w:val="13"/>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8"/>
  </w:num>
  <w:num w:numId="19">
    <w:abstractNumId w:val="12"/>
  </w:num>
  <w:num w:numId="20">
    <w:abstractNumId w:val="14"/>
  </w:num>
  <w:num w:numId="21">
    <w:abstractNumId w:val="19"/>
  </w:num>
  <w:num w:numId="22">
    <w:abstractNumId w:val="9"/>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0"/>
    <w:rsid w:val="000170BE"/>
    <w:rsid w:val="00022E4A"/>
    <w:rsid w:val="0002429F"/>
    <w:rsid w:val="000412EC"/>
    <w:rsid w:val="00042AF2"/>
    <w:rsid w:val="00043883"/>
    <w:rsid w:val="0004574D"/>
    <w:rsid w:val="00053D06"/>
    <w:rsid w:val="00061673"/>
    <w:rsid w:val="00063DC6"/>
    <w:rsid w:val="00086553"/>
    <w:rsid w:val="0008789F"/>
    <w:rsid w:val="000941B6"/>
    <w:rsid w:val="000B6310"/>
    <w:rsid w:val="000C1E4A"/>
    <w:rsid w:val="000C2D52"/>
    <w:rsid w:val="000C6598"/>
    <w:rsid w:val="000D42FA"/>
    <w:rsid w:val="000F73CB"/>
    <w:rsid w:val="000F76CD"/>
    <w:rsid w:val="00107AAB"/>
    <w:rsid w:val="0011293B"/>
    <w:rsid w:val="00113272"/>
    <w:rsid w:val="00114CCF"/>
    <w:rsid w:val="0012798E"/>
    <w:rsid w:val="001343F3"/>
    <w:rsid w:val="0013504C"/>
    <w:rsid w:val="00144706"/>
    <w:rsid w:val="001532F1"/>
    <w:rsid w:val="00154B9F"/>
    <w:rsid w:val="001553AD"/>
    <w:rsid w:val="0016030E"/>
    <w:rsid w:val="00166369"/>
    <w:rsid w:val="00166F6B"/>
    <w:rsid w:val="00172F5D"/>
    <w:rsid w:val="00176037"/>
    <w:rsid w:val="001805CC"/>
    <w:rsid w:val="001828B2"/>
    <w:rsid w:val="00186F1C"/>
    <w:rsid w:val="001903D1"/>
    <w:rsid w:val="00197360"/>
    <w:rsid w:val="001A7912"/>
    <w:rsid w:val="001C46AC"/>
    <w:rsid w:val="001C6327"/>
    <w:rsid w:val="001D6808"/>
    <w:rsid w:val="001E0C09"/>
    <w:rsid w:val="001E41F3"/>
    <w:rsid w:val="001E5A1C"/>
    <w:rsid w:val="001F68FF"/>
    <w:rsid w:val="001F6C9D"/>
    <w:rsid w:val="001F7242"/>
    <w:rsid w:val="002002D5"/>
    <w:rsid w:val="0020225A"/>
    <w:rsid w:val="002100CD"/>
    <w:rsid w:val="00210E61"/>
    <w:rsid w:val="00212FF7"/>
    <w:rsid w:val="00217F41"/>
    <w:rsid w:val="0022061E"/>
    <w:rsid w:val="00232D54"/>
    <w:rsid w:val="00242DA0"/>
    <w:rsid w:val="00247FAF"/>
    <w:rsid w:val="00262026"/>
    <w:rsid w:val="00262BAD"/>
    <w:rsid w:val="00275D12"/>
    <w:rsid w:val="002769F4"/>
    <w:rsid w:val="00281ABD"/>
    <w:rsid w:val="00293456"/>
    <w:rsid w:val="00295EC8"/>
    <w:rsid w:val="002B1D66"/>
    <w:rsid w:val="002B1F0E"/>
    <w:rsid w:val="002B38EA"/>
    <w:rsid w:val="002D70D7"/>
    <w:rsid w:val="002F3110"/>
    <w:rsid w:val="0030187C"/>
    <w:rsid w:val="00321C08"/>
    <w:rsid w:val="00325CFD"/>
    <w:rsid w:val="00327936"/>
    <w:rsid w:val="00332BBF"/>
    <w:rsid w:val="00334163"/>
    <w:rsid w:val="00347CAD"/>
    <w:rsid w:val="00362BEB"/>
    <w:rsid w:val="00365E77"/>
    <w:rsid w:val="00370766"/>
    <w:rsid w:val="003863C4"/>
    <w:rsid w:val="00391138"/>
    <w:rsid w:val="003A1C43"/>
    <w:rsid w:val="003B5789"/>
    <w:rsid w:val="003B6C5B"/>
    <w:rsid w:val="003C16AB"/>
    <w:rsid w:val="003C7464"/>
    <w:rsid w:val="003E29EF"/>
    <w:rsid w:val="003F00E8"/>
    <w:rsid w:val="004120CD"/>
    <w:rsid w:val="00424B44"/>
    <w:rsid w:val="00426DC4"/>
    <w:rsid w:val="00436BAB"/>
    <w:rsid w:val="00441C58"/>
    <w:rsid w:val="004454DC"/>
    <w:rsid w:val="0045143F"/>
    <w:rsid w:val="00451496"/>
    <w:rsid w:val="004543B0"/>
    <w:rsid w:val="004818B1"/>
    <w:rsid w:val="00486FED"/>
    <w:rsid w:val="0049014B"/>
    <w:rsid w:val="0049211E"/>
    <w:rsid w:val="004928F6"/>
    <w:rsid w:val="00492FB4"/>
    <w:rsid w:val="00493CE4"/>
    <w:rsid w:val="0049598A"/>
    <w:rsid w:val="0049670D"/>
    <w:rsid w:val="004A0D78"/>
    <w:rsid w:val="004A6CE2"/>
    <w:rsid w:val="004A7C90"/>
    <w:rsid w:val="004B21B3"/>
    <w:rsid w:val="004B288A"/>
    <w:rsid w:val="004B3B04"/>
    <w:rsid w:val="004C7DA9"/>
    <w:rsid w:val="004E592F"/>
    <w:rsid w:val="004F1E7C"/>
    <w:rsid w:val="004F6D0D"/>
    <w:rsid w:val="0050780D"/>
    <w:rsid w:val="00507915"/>
    <w:rsid w:val="005219A0"/>
    <w:rsid w:val="00525DE5"/>
    <w:rsid w:val="00526923"/>
    <w:rsid w:val="00556B83"/>
    <w:rsid w:val="005660BD"/>
    <w:rsid w:val="00567FC9"/>
    <w:rsid w:val="00577BB4"/>
    <w:rsid w:val="0058359C"/>
    <w:rsid w:val="0058703A"/>
    <w:rsid w:val="005A3F92"/>
    <w:rsid w:val="005B5D33"/>
    <w:rsid w:val="005C1635"/>
    <w:rsid w:val="005D5305"/>
    <w:rsid w:val="005D57B4"/>
    <w:rsid w:val="005E2C44"/>
    <w:rsid w:val="005E4909"/>
    <w:rsid w:val="005E658C"/>
    <w:rsid w:val="005F0F27"/>
    <w:rsid w:val="005F57D6"/>
    <w:rsid w:val="00600DC4"/>
    <w:rsid w:val="00602408"/>
    <w:rsid w:val="00604DEE"/>
    <w:rsid w:val="00605398"/>
    <w:rsid w:val="00607CA1"/>
    <w:rsid w:val="006101D8"/>
    <w:rsid w:val="006106B4"/>
    <w:rsid w:val="0061758D"/>
    <w:rsid w:val="0061797E"/>
    <w:rsid w:val="00623B12"/>
    <w:rsid w:val="006370B4"/>
    <w:rsid w:val="00642835"/>
    <w:rsid w:val="00644B6A"/>
    <w:rsid w:val="006468FC"/>
    <w:rsid w:val="0065003E"/>
    <w:rsid w:val="00650243"/>
    <w:rsid w:val="006625E9"/>
    <w:rsid w:val="00667281"/>
    <w:rsid w:val="00681DA1"/>
    <w:rsid w:val="00691523"/>
    <w:rsid w:val="006A0945"/>
    <w:rsid w:val="006A0FAB"/>
    <w:rsid w:val="006A3830"/>
    <w:rsid w:val="006A62BF"/>
    <w:rsid w:val="006B6285"/>
    <w:rsid w:val="006C7281"/>
    <w:rsid w:val="006D4207"/>
    <w:rsid w:val="006D71C2"/>
    <w:rsid w:val="006E21FB"/>
    <w:rsid w:val="006F04E8"/>
    <w:rsid w:val="006F16EB"/>
    <w:rsid w:val="006F18A6"/>
    <w:rsid w:val="007010B6"/>
    <w:rsid w:val="00704F04"/>
    <w:rsid w:val="00705630"/>
    <w:rsid w:val="00713847"/>
    <w:rsid w:val="00720271"/>
    <w:rsid w:val="00722FA4"/>
    <w:rsid w:val="00731137"/>
    <w:rsid w:val="007424F8"/>
    <w:rsid w:val="007434AB"/>
    <w:rsid w:val="007479F4"/>
    <w:rsid w:val="00772E3E"/>
    <w:rsid w:val="00772FD6"/>
    <w:rsid w:val="007944A7"/>
    <w:rsid w:val="0079738B"/>
    <w:rsid w:val="007A0E85"/>
    <w:rsid w:val="007A0EEE"/>
    <w:rsid w:val="007A43E6"/>
    <w:rsid w:val="007A4A08"/>
    <w:rsid w:val="007A5438"/>
    <w:rsid w:val="007B4183"/>
    <w:rsid w:val="007B512A"/>
    <w:rsid w:val="007C0C15"/>
    <w:rsid w:val="007C2097"/>
    <w:rsid w:val="007C27F7"/>
    <w:rsid w:val="007C3964"/>
    <w:rsid w:val="007C3DDB"/>
    <w:rsid w:val="007E0DCE"/>
    <w:rsid w:val="00800104"/>
    <w:rsid w:val="008012FC"/>
    <w:rsid w:val="00805B6A"/>
    <w:rsid w:val="008105A6"/>
    <w:rsid w:val="00817868"/>
    <w:rsid w:val="0082265F"/>
    <w:rsid w:val="00823178"/>
    <w:rsid w:val="0082717A"/>
    <w:rsid w:val="0083559F"/>
    <w:rsid w:val="00835CED"/>
    <w:rsid w:val="00843C3D"/>
    <w:rsid w:val="0085467E"/>
    <w:rsid w:val="00856B98"/>
    <w:rsid w:val="00870EE7"/>
    <w:rsid w:val="00870FCE"/>
    <w:rsid w:val="008817C5"/>
    <w:rsid w:val="00881AEE"/>
    <w:rsid w:val="00886F8C"/>
    <w:rsid w:val="008875E1"/>
    <w:rsid w:val="008A0451"/>
    <w:rsid w:val="008A5E86"/>
    <w:rsid w:val="008B1118"/>
    <w:rsid w:val="008B3DB0"/>
    <w:rsid w:val="008C015B"/>
    <w:rsid w:val="008D3E46"/>
    <w:rsid w:val="008E448A"/>
    <w:rsid w:val="008F2091"/>
    <w:rsid w:val="008F33A2"/>
    <w:rsid w:val="008F647C"/>
    <w:rsid w:val="008F686C"/>
    <w:rsid w:val="00934AD5"/>
    <w:rsid w:val="00934DF5"/>
    <w:rsid w:val="009375ED"/>
    <w:rsid w:val="00942B18"/>
    <w:rsid w:val="00951A78"/>
    <w:rsid w:val="00957D6A"/>
    <w:rsid w:val="00960F9E"/>
    <w:rsid w:val="0097053E"/>
    <w:rsid w:val="0098034A"/>
    <w:rsid w:val="0098560C"/>
    <w:rsid w:val="00991C23"/>
    <w:rsid w:val="009937EF"/>
    <w:rsid w:val="009947C8"/>
    <w:rsid w:val="00995FC2"/>
    <w:rsid w:val="009B1144"/>
    <w:rsid w:val="009C61B9"/>
    <w:rsid w:val="009E2663"/>
    <w:rsid w:val="009E3297"/>
    <w:rsid w:val="009E4936"/>
    <w:rsid w:val="009F7FF6"/>
    <w:rsid w:val="00A00C13"/>
    <w:rsid w:val="00A03F25"/>
    <w:rsid w:val="00A14D68"/>
    <w:rsid w:val="00A3669C"/>
    <w:rsid w:val="00A45E6D"/>
    <w:rsid w:val="00A47E70"/>
    <w:rsid w:val="00A61E6E"/>
    <w:rsid w:val="00A73C70"/>
    <w:rsid w:val="00A823B2"/>
    <w:rsid w:val="00A8322D"/>
    <w:rsid w:val="00A833E3"/>
    <w:rsid w:val="00A93D7A"/>
    <w:rsid w:val="00A973C8"/>
    <w:rsid w:val="00AA1843"/>
    <w:rsid w:val="00AA42E8"/>
    <w:rsid w:val="00AB0972"/>
    <w:rsid w:val="00AB6534"/>
    <w:rsid w:val="00AD1938"/>
    <w:rsid w:val="00AD2965"/>
    <w:rsid w:val="00AD384E"/>
    <w:rsid w:val="00AD5993"/>
    <w:rsid w:val="00AD7C25"/>
    <w:rsid w:val="00AE27F8"/>
    <w:rsid w:val="00AF15D1"/>
    <w:rsid w:val="00AF335D"/>
    <w:rsid w:val="00B01185"/>
    <w:rsid w:val="00B0437B"/>
    <w:rsid w:val="00B05B9E"/>
    <w:rsid w:val="00B07F70"/>
    <w:rsid w:val="00B15607"/>
    <w:rsid w:val="00B22AE6"/>
    <w:rsid w:val="00B24B68"/>
    <w:rsid w:val="00B258BB"/>
    <w:rsid w:val="00B2617E"/>
    <w:rsid w:val="00B332CE"/>
    <w:rsid w:val="00B36DB4"/>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A7F25"/>
    <w:rsid w:val="00BB5DFC"/>
    <w:rsid w:val="00BC66EC"/>
    <w:rsid w:val="00BD02B3"/>
    <w:rsid w:val="00BD2496"/>
    <w:rsid w:val="00BD279D"/>
    <w:rsid w:val="00BD3166"/>
    <w:rsid w:val="00BD4886"/>
    <w:rsid w:val="00BE22B0"/>
    <w:rsid w:val="00BF648E"/>
    <w:rsid w:val="00C123D3"/>
    <w:rsid w:val="00C21836"/>
    <w:rsid w:val="00C2477D"/>
    <w:rsid w:val="00C24EAC"/>
    <w:rsid w:val="00C31E75"/>
    <w:rsid w:val="00C3264A"/>
    <w:rsid w:val="00C35049"/>
    <w:rsid w:val="00C35B9B"/>
    <w:rsid w:val="00C37213"/>
    <w:rsid w:val="00C37941"/>
    <w:rsid w:val="00C37F17"/>
    <w:rsid w:val="00C524DD"/>
    <w:rsid w:val="00C52C31"/>
    <w:rsid w:val="00C953E5"/>
    <w:rsid w:val="00C95985"/>
    <w:rsid w:val="00C96EAE"/>
    <w:rsid w:val="00CA3886"/>
    <w:rsid w:val="00CA4650"/>
    <w:rsid w:val="00CB0FCB"/>
    <w:rsid w:val="00CB1493"/>
    <w:rsid w:val="00CB204C"/>
    <w:rsid w:val="00CB5AAF"/>
    <w:rsid w:val="00CC0740"/>
    <w:rsid w:val="00CC22D4"/>
    <w:rsid w:val="00CC3230"/>
    <w:rsid w:val="00CC5026"/>
    <w:rsid w:val="00CD2478"/>
    <w:rsid w:val="00CD2751"/>
    <w:rsid w:val="00CD3417"/>
    <w:rsid w:val="00CD6D8D"/>
    <w:rsid w:val="00CD7869"/>
    <w:rsid w:val="00CE21CA"/>
    <w:rsid w:val="00CF330C"/>
    <w:rsid w:val="00D03F26"/>
    <w:rsid w:val="00D4043B"/>
    <w:rsid w:val="00D407B1"/>
    <w:rsid w:val="00D40D87"/>
    <w:rsid w:val="00D5089F"/>
    <w:rsid w:val="00D60F03"/>
    <w:rsid w:val="00D65026"/>
    <w:rsid w:val="00D7755C"/>
    <w:rsid w:val="00D83BF8"/>
    <w:rsid w:val="00D83FDB"/>
    <w:rsid w:val="00D95383"/>
    <w:rsid w:val="00DA4A78"/>
    <w:rsid w:val="00DA75EC"/>
    <w:rsid w:val="00DA77AB"/>
    <w:rsid w:val="00DC1D47"/>
    <w:rsid w:val="00DC492A"/>
    <w:rsid w:val="00DD0E39"/>
    <w:rsid w:val="00DD269B"/>
    <w:rsid w:val="00DE3059"/>
    <w:rsid w:val="00DF504C"/>
    <w:rsid w:val="00E00442"/>
    <w:rsid w:val="00E0184F"/>
    <w:rsid w:val="00E05FDB"/>
    <w:rsid w:val="00E11581"/>
    <w:rsid w:val="00E20CD5"/>
    <w:rsid w:val="00E22736"/>
    <w:rsid w:val="00E235E5"/>
    <w:rsid w:val="00E243EF"/>
    <w:rsid w:val="00E33139"/>
    <w:rsid w:val="00E412FD"/>
    <w:rsid w:val="00E42C12"/>
    <w:rsid w:val="00E45A80"/>
    <w:rsid w:val="00E461F8"/>
    <w:rsid w:val="00E4633D"/>
    <w:rsid w:val="00E464D7"/>
    <w:rsid w:val="00E50C3F"/>
    <w:rsid w:val="00E5646D"/>
    <w:rsid w:val="00E7234B"/>
    <w:rsid w:val="00E81BF9"/>
    <w:rsid w:val="00E84466"/>
    <w:rsid w:val="00E97E05"/>
    <w:rsid w:val="00EB148D"/>
    <w:rsid w:val="00EB20CE"/>
    <w:rsid w:val="00EB4FA3"/>
    <w:rsid w:val="00EC23BD"/>
    <w:rsid w:val="00EC39FC"/>
    <w:rsid w:val="00ED17FB"/>
    <w:rsid w:val="00ED4616"/>
    <w:rsid w:val="00ED5B7D"/>
    <w:rsid w:val="00EE7D7C"/>
    <w:rsid w:val="00EF2CB8"/>
    <w:rsid w:val="00EF3542"/>
    <w:rsid w:val="00EF7E05"/>
    <w:rsid w:val="00F01DF2"/>
    <w:rsid w:val="00F06166"/>
    <w:rsid w:val="00F10DFC"/>
    <w:rsid w:val="00F171D1"/>
    <w:rsid w:val="00F25D98"/>
    <w:rsid w:val="00F276BA"/>
    <w:rsid w:val="00F27894"/>
    <w:rsid w:val="00F300FB"/>
    <w:rsid w:val="00F329F6"/>
    <w:rsid w:val="00F3489E"/>
    <w:rsid w:val="00F35846"/>
    <w:rsid w:val="00F376D9"/>
    <w:rsid w:val="00F4026B"/>
    <w:rsid w:val="00F43495"/>
    <w:rsid w:val="00F47DF9"/>
    <w:rsid w:val="00F5389E"/>
    <w:rsid w:val="00F57195"/>
    <w:rsid w:val="00F62DFC"/>
    <w:rsid w:val="00F63EFC"/>
    <w:rsid w:val="00F73256"/>
    <w:rsid w:val="00F75DE0"/>
    <w:rsid w:val="00F9076C"/>
    <w:rsid w:val="00F92762"/>
    <w:rsid w:val="00F9330C"/>
    <w:rsid w:val="00F946A3"/>
    <w:rsid w:val="00F95B00"/>
    <w:rsid w:val="00F97D98"/>
    <w:rsid w:val="00FA0DB0"/>
    <w:rsid w:val="00FA5573"/>
    <w:rsid w:val="00FA79B8"/>
    <w:rsid w:val="00FB6386"/>
    <w:rsid w:val="00FE0706"/>
    <w:rsid w:val="00FE4987"/>
    <w:rsid w:val="00FE5419"/>
    <w:rsid w:val="00FE5D11"/>
    <w:rsid w:val="00FE729C"/>
    <w:rsid w:val="00FF4F61"/>
    <w:rsid w:val="00FF7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94C59"/>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12</Pages>
  <Words>6685</Words>
  <Characters>38108</Characters>
  <Application>Microsoft Office Word</Application>
  <DocSecurity>0</DocSecurity>
  <Lines>317</Lines>
  <Paragraphs>89</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44704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Duanxiaoyan</dc:creator>
  <cp:lastModifiedBy>Duanxiaoyan</cp:lastModifiedBy>
  <cp:revision>9</cp:revision>
  <cp:lastPrinted>1899-12-31T23:00:00Z</cp:lastPrinted>
  <dcterms:created xsi:type="dcterms:W3CDTF">2018-02-23T09:16:00Z</dcterms:created>
  <dcterms:modified xsi:type="dcterms:W3CDTF">2018-02-23T09:26:00Z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(3)n2zs1VzU/lD7n8viq8hJzrzYAUEcSlzU9VzxIRv5xrNrGHIwHrR6CTB64vU3AZLNGUKH8NXU
i4IfjvEkuqL7OGTNH9o02FGjLBtwc4b6kZ9sgysOqHyGGRf1b+YRX9JRT23m28v9qmwIJXjW
juTV88PJ2COw45y5DKad3RlRRigKOP2yP34MZhcEPmSuyTX1dqzfhFUmLduzYYsxDFuab+YJ
RfJy/Yt0f3SZS5a5os</vt:lpwstr>
  </property>
  <property fmtid="{D5CDD505-2E9C-101B-9397-08002B2CF9AE}" pid="8" name="_2015_ms_pID_7253431">
    <vt:lpwstr>Ef7/4gdyqaiGGXN2ExiXSXTwN/qFcps0aCWgZ+xADezUgTyOE7HOMl
CxCOtQVMKpClGBR20BAdSvXronK3P0DlHJMzYkSpX5vDPtxS+G7KyAk+lGjjPPOSy6mZT5Br
FwX68V6wvy/70oLsMlEsMJp5/6TBlTXc8F6IYj+7V6ams4bWAjWIgVv42XWiIPputm+JT+6b
YtO/cq4nxXWE4R4+EEW9x5kPC0v88K8yrMlT</vt:lpwstr>
  </property>
  <property fmtid="{D5CDD505-2E9C-101B-9397-08002B2CF9AE}" pid="9" name="_2015_ms_pID_7253432">
    <vt:lpwstr>bE3XEvAP2UAEYTe4/KLh/eU=</vt:lpwstr>
  </property>
</Properties>
</file>